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1E845909" w:rsidR="008A3025" w:rsidRDefault="008A3025" w:rsidP="008A302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B4789F">
        <w:rPr>
          <w:b/>
          <w:noProof/>
          <w:sz w:val="24"/>
        </w:rPr>
        <w:t>#</w:t>
      </w:r>
      <w:r w:rsidR="00A77BAB">
        <w:rPr>
          <w:b/>
          <w:noProof/>
          <w:sz w:val="24"/>
        </w:rPr>
        <w:t>15</w:t>
      </w:r>
      <w:r w:rsidR="00D67A05">
        <w:rPr>
          <w:b/>
          <w:noProof/>
          <w:sz w:val="24"/>
        </w:rPr>
        <w:t>5</w:t>
      </w:r>
      <w:r w:rsidR="006A1DAC">
        <w:fldChar w:fldCharType="begin"/>
      </w:r>
      <w:r w:rsidR="006A1DAC">
        <w:instrText xml:space="preserve"> DOCPROPERTY  MtgTitle  \* MERGEFORMAT </w:instrText>
      </w:r>
      <w:r w:rsidR="006A1DAC">
        <w:fldChar w:fldCharType="end"/>
      </w:r>
      <w:r>
        <w:rPr>
          <w:b/>
          <w:i/>
          <w:noProof/>
          <w:sz w:val="28"/>
        </w:rPr>
        <w:tab/>
      </w:r>
      <w:r w:rsidR="00852A1F" w:rsidRPr="001042A4">
        <w:rPr>
          <w:b/>
          <w:i/>
          <w:noProof/>
          <w:sz w:val="28"/>
        </w:rPr>
        <w:t>S2-2303</w:t>
      </w:r>
      <w:r w:rsidR="00286D2F">
        <w:rPr>
          <w:b/>
          <w:i/>
          <w:noProof/>
          <w:sz w:val="28"/>
        </w:rPr>
        <w:t>410</w:t>
      </w:r>
    </w:p>
    <w:p w14:paraId="37C2B314" w14:textId="5658809D" w:rsidR="008A3025" w:rsidRDefault="008F5124" w:rsidP="00D67A05">
      <w:pPr>
        <w:pStyle w:val="CRCoverPage"/>
        <w:tabs>
          <w:tab w:val="right" w:pos="9639"/>
        </w:tabs>
        <w:outlineLvl w:val="0"/>
        <w:rPr>
          <w:b/>
          <w:noProof/>
          <w:sz w:val="24"/>
        </w:rPr>
      </w:pPr>
      <w:r w:rsidRPr="00CE5D0B">
        <w:rPr>
          <w:rFonts w:eastAsia="Arial Unicode MS" w:cs="Arial"/>
          <w:b/>
          <w:bCs/>
          <w:noProof/>
          <w:sz w:val="24"/>
        </w:rPr>
        <w:t>Athens, GR, Februrary 20 - 24</w:t>
      </w:r>
      <w:r w:rsidR="00A77BAB" w:rsidRPr="00880B08">
        <w:rPr>
          <w:rFonts w:eastAsia="Arial Unicode MS" w:cs="Arial"/>
          <w:b/>
          <w:bCs/>
          <w:sz w:val="24"/>
        </w:rPr>
        <w:t>, 202</w:t>
      </w:r>
      <w:r w:rsidR="00A77BAB">
        <w:rPr>
          <w:rFonts w:eastAsia="Arial Unicode MS" w:cs="Arial"/>
          <w:b/>
          <w:bCs/>
          <w:sz w:val="24"/>
        </w:rPr>
        <w:t>3</w:t>
      </w:r>
      <w:r w:rsidR="00A77BAB">
        <w:rPr>
          <w:b/>
          <w:noProof/>
          <w:sz w:val="24"/>
        </w:rPr>
        <w:tab/>
      </w:r>
      <w:r w:rsidR="00A77BAB" w:rsidRPr="00F76B76">
        <w:rPr>
          <w:rFonts w:cs="Arial"/>
          <w:b/>
          <w:bCs/>
        </w:rPr>
        <w:t>(</w:t>
      </w:r>
      <w:r w:rsidR="00A77BAB">
        <w:rPr>
          <w:rFonts w:cs="Arial"/>
          <w:b/>
          <w:bCs/>
          <w:color w:val="0000FF"/>
        </w:rPr>
        <w:t xml:space="preserve">rev of </w:t>
      </w:r>
      <w:r w:rsidR="00286D2F" w:rsidRPr="00286D2F">
        <w:rPr>
          <w:rFonts w:cs="Arial"/>
          <w:b/>
          <w:bCs/>
          <w:color w:val="0000FF"/>
        </w:rPr>
        <w:t>S2-2303399</w:t>
      </w:r>
      <w:r w:rsidR="00286D2F">
        <w:rPr>
          <w:rFonts w:cs="Arial"/>
          <w:b/>
          <w:bCs/>
          <w:color w:val="0000FF"/>
        </w:rPr>
        <w:t xml:space="preserve">, </w:t>
      </w:r>
      <w:r w:rsidR="00852A1F" w:rsidRPr="00852A1F">
        <w:rPr>
          <w:rFonts w:cs="Arial"/>
          <w:b/>
          <w:bCs/>
          <w:color w:val="0000FF"/>
        </w:rPr>
        <w:t>3349</w:t>
      </w:r>
      <w:r w:rsidR="00852A1F">
        <w:rPr>
          <w:rFonts w:cs="Arial"/>
          <w:b/>
          <w:bCs/>
          <w:color w:val="0000FF"/>
        </w:rPr>
        <w:t xml:space="preserve">, </w:t>
      </w:r>
      <w:r w:rsidR="001042A4" w:rsidRPr="001042A4">
        <w:rPr>
          <w:rFonts w:cs="Arial"/>
          <w:b/>
          <w:bCs/>
          <w:color w:val="0000FF"/>
        </w:rPr>
        <w:t>2322</w:t>
      </w:r>
      <w:r w:rsidR="001042A4">
        <w:rPr>
          <w:rFonts w:cs="Arial"/>
          <w:b/>
          <w:bCs/>
          <w:color w:val="0000FF"/>
        </w:rPr>
        <w:t xml:space="preserve">, </w:t>
      </w:r>
      <w:r w:rsidR="00467E41" w:rsidRPr="00467E41">
        <w:rPr>
          <w:rFonts w:cs="Arial"/>
          <w:b/>
          <w:bCs/>
          <w:color w:val="0000FF"/>
        </w:rPr>
        <w:t>1589</w:t>
      </w:r>
      <w:r w:rsidR="00467E41">
        <w:rPr>
          <w:rFonts w:cs="Arial"/>
          <w:b/>
          <w:bCs/>
          <w:color w:val="0000FF"/>
        </w:rPr>
        <w:t xml:space="preserve">, </w:t>
      </w:r>
      <w:r w:rsidR="00571E24">
        <w:rPr>
          <w:rFonts w:cs="Arial"/>
          <w:b/>
          <w:bCs/>
          <w:color w:val="0000FF"/>
        </w:rPr>
        <w:t>00177r11</w:t>
      </w:r>
      <w:r w:rsidR="00A77BAB"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4E946A5C" w:rsidR="001E41F3" w:rsidRPr="00410371" w:rsidRDefault="004A7FAC" w:rsidP="004A7FAC">
            <w:pPr>
              <w:pStyle w:val="CRCoverPage"/>
              <w:spacing w:after="0"/>
              <w:jc w:val="right"/>
              <w:rPr>
                <w:noProof/>
              </w:rPr>
            </w:pPr>
            <w:r w:rsidRPr="004A7FAC">
              <w:rPr>
                <w:b/>
                <w:noProof/>
                <w:sz w:val="28"/>
              </w:rPr>
              <w:t>0149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5262298C" w:rsidR="001E41F3" w:rsidRPr="00410371" w:rsidRDefault="00D67A05" w:rsidP="006D18D3">
            <w:pPr>
              <w:pStyle w:val="CRCoverPage"/>
              <w:spacing w:after="0"/>
              <w:jc w:val="center"/>
              <w:rPr>
                <w:b/>
                <w:noProof/>
              </w:rPr>
            </w:pPr>
            <w:del w:id="0" w:author="Ericsson 0223" w:date="2023-02-23T08:31:00Z">
              <w:r w:rsidDel="001042A4">
                <w:rPr>
                  <w:b/>
                  <w:noProof/>
                  <w:sz w:val="28"/>
                </w:rPr>
                <w:delText>2</w:delText>
              </w:r>
            </w:del>
            <w:ins w:id="1" w:author="Ericsson 0223" w:date="2023-02-23T23:58:00Z">
              <w:r w:rsidR="00286D2F">
                <w:rPr>
                  <w:b/>
                  <w:noProof/>
                  <w:sz w:val="28"/>
                </w:rPr>
                <w:t>4</w:t>
              </w:r>
            </w:ins>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1D1BF50" w:rsidR="00F25D98" w:rsidRPr="006719B1" w:rsidRDefault="004A7FAC"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36A51CD5" w:rsidR="00F25D98" w:rsidRPr="006719B1" w:rsidRDefault="004A7FAC" w:rsidP="001E41F3">
            <w:pPr>
              <w:pStyle w:val="CRCoverPage"/>
              <w:spacing w:after="0"/>
              <w:jc w:val="center"/>
              <w:rPr>
                <w:b/>
                <w:caps/>
                <w:noProof/>
              </w:rPr>
            </w:pPr>
            <w:r>
              <w:rPr>
                <w:b/>
                <w:caps/>
                <w:noProof/>
              </w:rPr>
              <w:t>x</w:t>
            </w: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AD0FB78" w:rsidR="001E41F3" w:rsidRDefault="00A00D34">
            <w:pPr>
              <w:pStyle w:val="CRCoverPage"/>
              <w:spacing w:after="0"/>
              <w:ind w:left="100"/>
              <w:rPr>
                <w:noProof/>
              </w:rPr>
            </w:pPr>
            <w:r w:rsidRPr="00A00D34">
              <w:t>Support of MBS multicast reception by UEs in RRC_INACTIVE state</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4075620B" w:rsidR="001E41F3" w:rsidRDefault="008A3025" w:rsidP="008A3025">
            <w:pPr>
              <w:pStyle w:val="CRCoverPage"/>
              <w:spacing w:after="0"/>
              <w:rPr>
                <w:noProof/>
              </w:rPr>
            </w:pPr>
            <w:r>
              <w:rPr>
                <w:noProof/>
              </w:rPr>
              <w:t xml:space="preserve"> </w:t>
            </w:r>
            <w:del w:id="3" w:author="Ericsson 0223" w:date="2023-02-23T23:57:00Z">
              <w:r w:rsidR="00690A5C" w:rsidDel="00286D2F">
                <w:rPr>
                  <w:noProof/>
                </w:rPr>
                <w:delText>[</w:delText>
              </w:r>
            </w:del>
            <w:r w:rsidRPr="008A3025">
              <w:rPr>
                <w:noProof/>
              </w:rPr>
              <w:t>Nokia, Nokia Shanghai-Bell</w:t>
            </w:r>
            <w:del w:id="4" w:author="Ericsson 0223" w:date="2023-02-23T15:55:00Z">
              <w:r w:rsidR="00BB312B" w:rsidDel="00C64860">
                <w:rPr>
                  <w:noProof/>
                </w:rPr>
                <w:delText>,</w:delText>
              </w:r>
            </w:del>
            <w:r w:rsidR="00BB312B">
              <w:rPr>
                <w:noProof/>
              </w:rPr>
              <w:t xml:space="preserve"> Huawei</w:t>
            </w:r>
            <w:r w:rsidR="00225D5F">
              <w:rPr>
                <w:noProof/>
              </w:rPr>
              <w:t>, ZTE</w:t>
            </w:r>
            <w:r w:rsidR="00571E24">
              <w:rPr>
                <w:noProof/>
              </w:rPr>
              <w:t>,</w:t>
            </w:r>
            <w:del w:id="5" w:author="Ericsson 0223" w:date="2023-02-23T23:57:00Z">
              <w:r w:rsidR="00690A5C" w:rsidDel="00286D2F">
                <w:rPr>
                  <w:noProof/>
                </w:rPr>
                <w:delText>]</w:delText>
              </w:r>
            </w:del>
            <w:r w:rsidR="00571E24">
              <w:rPr>
                <w:noProof/>
              </w:rPr>
              <w:t xml:space="preserve"> Ericsson</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66DF0AEF"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w:t>
            </w:r>
            <w:r w:rsidR="00B911AA">
              <w:rPr>
                <w:noProof/>
              </w:rPr>
              <w:t>2</w:t>
            </w:r>
            <w:r>
              <w:rPr>
                <w:noProof/>
              </w:rPr>
              <w:t>-</w:t>
            </w:r>
            <w:ins w:id="6" w:author="Ericsson 0223" w:date="2023-02-23T23:57:00Z">
              <w:r w:rsidR="00286D2F">
                <w:rPr>
                  <w:noProof/>
                </w:rPr>
                <w:t>2</w:t>
              </w:r>
            </w:ins>
            <w:ins w:id="7" w:author="Ericsson 0223" w:date="2023-02-23T23:58:00Z">
              <w:r w:rsidR="00286D2F">
                <w:rPr>
                  <w:noProof/>
                </w:rPr>
                <w:t>3</w:t>
              </w:r>
            </w:ins>
            <w:del w:id="8" w:author="Ericsson 0223" w:date="2023-02-23T23:57:00Z">
              <w:r w:rsidR="00074E38" w:rsidDel="00286D2F">
                <w:rPr>
                  <w:noProof/>
                </w:rPr>
                <w:delText>1</w:delText>
              </w:r>
              <w:r w:rsidR="00752808" w:rsidDel="00286D2F">
                <w:rPr>
                  <w:noProof/>
                </w:rPr>
                <w:delText>0</w:delText>
              </w:r>
            </w:del>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77777777"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1 </w:t>
            </w:r>
            <w:r w:rsidR="00A00D34" w:rsidRPr="00240474">
              <w:rPr>
                <w:rFonts w:eastAsia="SimSun" w:cs="Arial"/>
                <w:lang w:val="en-US"/>
              </w:rPr>
              <w:t>(Multicast MBS data reception in RRC Inactive state)</w:t>
            </w:r>
            <w:r w:rsidR="00A00D34">
              <w:rPr>
                <w:rFonts w:eastAsia="SimSun" w:cs="Arial"/>
                <w:lang w:val="en-US"/>
              </w:rPr>
              <w:t xml:space="preserve"> related procedures:</w:t>
            </w:r>
          </w:p>
          <w:p w14:paraId="1EFF3D48" w14:textId="77777777" w:rsidR="00A00D34" w:rsidRPr="00A00D34" w:rsidRDefault="00A00D34" w:rsidP="00A00D34">
            <w:pPr>
              <w:pStyle w:val="B1"/>
              <w:rPr>
                <w:i/>
                <w:iCs/>
              </w:rPr>
            </w:pPr>
            <w:r>
              <w:t>-</w:t>
            </w:r>
            <w:r>
              <w:tab/>
            </w:r>
            <w:r w:rsidRPr="00A00D34">
              <w:rPr>
                <w:i/>
                <w:iCs/>
              </w:rPr>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0DEB013" w14:textId="77777777" w:rsidR="00A00D34" w:rsidRPr="00A00D34" w:rsidRDefault="00A00D34" w:rsidP="00A00D34">
            <w:pPr>
              <w:pStyle w:val="B1"/>
              <w:rPr>
                <w:i/>
                <w:iCs/>
              </w:rPr>
            </w:pPr>
            <w:r w:rsidRPr="00A00D34">
              <w:rPr>
                <w:i/>
                <w:iCs/>
              </w:rPr>
              <w:t>-</w:t>
            </w:r>
            <w:r w:rsidRPr="00A00D34">
              <w:rPr>
                <w:i/>
                <w:iCs/>
              </w:rPr>
              <w:tab/>
              <w:t>The 5GC provides information about the MBS session as specified for Rel-17 and may provide additional assistance information to help NG-RAN to determine whether to apply delivery enabling reception by UEs in RRC_Inactive state for an MBS session and which UE(s) to be moved to RRC Inactive state.</w:t>
            </w:r>
          </w:p>
          <w:p w14:paraId="3A15963B" w14:textId="77777777" w:rsidR="00A00D34" w:rsidRPr="00A00D34" w:rsidRDefault="00A00D34" w:rsidP="00A00D34">
            <w:pPr>
              <w:pStyle w:val="B1"/>
              <w:rPr>
                <w:i/>
                <w:iCs/>
              </w:rPr>
            </w:pPr>
            <w:r w:rsidRPr="00A00D34">
              <w:rPr>
                <w:i/>
                <w:iCs/>
              </w:rPr>
              <w:t>-</w:t>
            </w:r>
            <w:r w:rsidRPr="00A00D34">
              <w:rPr>
                <w:i/>
                <w:iCs/>
              </w:rPr>
              <w:tab/>
              <w:t>The assistance information may include recommendations whether to enable delivery for reception in RRC_Inactive state for an MBS session and information about UEs that should preferably be kept in RRC_Connected state, i.e. the MBS session level and UE level MBS assistance information, and may be provided by the AF to 5GC and then to NG-RAN.</w:t>
            </w:r>
          </w:p>
          <w:p w14:paraId="69311A4A" w14:textId="77777777" w:rsidR="00A00D34" w:rsidRPr="00A00D34" w:rsidRDefault="00A00D34" w:rsidP="00A00D34">
            <w:pPr>
              <w:pStyle w:val="B1"/>
              <w:rPr>
                <w:i/>
                <w:iCs/>
              </w:rPr>
            </w:pPr>
            <w:r w:rsidRPr="00A00D34">
              <w:rPr>
                <w:i/>
                <w:iCs/>
              </w:rPr>
              <w:t>-</w:t>
            </w:r>
            <w:r w:rsidRPr="00A00D34">
              <w:rPr>
                <w:i/>
                <w:iCs/>
              </w:rPr>
              <w:tab/>
              <w:t>For MBS session level assistance information:</w:t>
            </w:r>
          </w:p>
          <w:p w14:paraId="1BCA8651" w14:textId="77777777" w:rsidR="00A00D34" w:rsidRPr="00A00D34" w:rsidRDefault="00A00D34" w:rsidP="00A00D34">
            <w:pPr>
              <w:pStyle w:val="B2"/>
              <w:rPr>
                <w:i/>
                <w:iCs/>
              </w:rPr>
            </w:pPr>
            <w:r w:rsidRPr="00A00D34">
              <w:rPr>
                <w:i/>
                <w:iCs/>
              </w:rPr>
              <w:t>-</w:t>
            </w:r>
            <w:r w:rsidRPr="00A00D34">
              <w:rPr>
                <w:i/>
                <w:iCs/>
              </w:rPr>
              <w:tab/>
              <w:t>The existing MBS session QoS parameters (e.g. ARP, 5QI) can be used as the MBS session level assistance information by NG-RAN to differentiate different MBS sessions.</w:t>
            </w:r>
          </w:p>
          <w:p w14:paraId="438F8773" w14:textId="77777777" w:rsidR="00A00D34" w:rsidRPr="00A00D34" w:rsidRDefault="00A00D34" w:rsidP="00A00D34">
            <w:pPr>
              <w:pStyle w:val="B1"/>
              <w:rPr>
                <w:i/>
                <w:iCs/>
              </w:rPr>
            </w:pPr>
            <w:r w:rsidRPr="00A00D34">
              <w:rPr>
                <w:i/>
                <w:iCs/>
              </w:rPr>
              <w:t>-</w:t>
            </w:r>
            <w:r w:rsidRPr="00A00D34">
              <w:rPr>
                <w:i/>
                <w:iCs/>
              </w:rPr>
              <w:tab/>
              <w:t>For UE level MBS assistance information:</w:t>
            </w:r>
          </w:p>
          <w:p w14:paraId="744C1F31" w14:textId="77777777" w:rsidR="00A00D34" w:rsidRPr="00A00D34" w:rsidRDefault="00A00D34" w:rsidP="00A00D34">
            <w:pPr>
              <w:pStyle w:val="B2"/>
              <w:rPr>
                <w:i/>
                <w:iCs/>
              </w:rPr>
            </w:pPr>
            <w:r w:rsidRPr="00A00D34">
              <w:rPr>
                <w:i/>
                <w:iCs/>
              </w:rPr>
              <w:t>-</w:t>
            </w:r>
            <w:r w:rsidRPr="00A00D34">
              <w:rPr>
                <w:i/>
                <w:iCs/>
              </w:rPr>
              <w:tab/>
              <w:t xml:space="preserve">The UE level MBS assistance information is an optional new parameter and set per MBS session. It is indicated by the AF to inform the network whether from the expected traffic pattern of the UE the indicated UE is </w:t>
            </w:r>
            <w:r w:rsidRPr="00A00D34">
              <w:rPr>
                <w:i/>
                <w:iCs/>
              </w:rPr>
              <w:lastRenderedPageBreak/>
              <w:t>preferred to be kept in the RRC Connected state even if it is able according to its radio capabilities to receive the MBS session data in RRC_INACTIVE state, e.g. a frequent talker.</w:t>
            </w:r>
          </w:p>
          <w:p w14:paraId="27558188" w14:textId="77777777" w:rsidR="00A00D34" w:rsidRPr="00A00D34" w:rsidRDefault="00A00D34" w:rsidP="00A00D34">
            <w:pPr>
              <w:pStyle w:val="NO"/>
              <w:rPr>
                <w:i/>
                <w:iCs/>
                <w:lang w:val="en-US"/>
              </w:rPr>
            </w:pPr>
            <w:r w:rsidRPr="00A00D34">
              <w:rPr>
                <w:i/>
                <w:iCs/>
                <w:lang w:val="en-US"/>
              </w:rPr>
              <w:t>NOTE 1:</w:t>
            </w:r>
            <w:r w:rsidRPr="00A00D34">
              <w:rPr>
                <w:i/>
                <w:iCs/>
                <w:lang w:val="en-US"/>
              </w:rPr>
              <w:tab/>
              <w:t xml:space="preserve">The protocol detail </w:t>
            </w:r>
            <w:r w:rsidRPr="00A00D34">
              <w:rPr>
                <w:i/>
                <w:iCs/>
              </w:rPr>
              <w:t>and how the assistance information is formatted (e.g. as a flag, multiple choices (high/low/medium) or multiple integer values</w:t>
            </w:r>
            <w:r w:rsidRPr="00A00D34">
              <w:rPr>
                <w:i/>
                <w:iCs/>
                <w:lang w:val="en-US"/>
              </w:rPr>
              <w:t xml:space="preserve"> of the assistance information for the expected traffic pattern) is to be defined in normative phase and requires RAN WG feedback.</w:t>
            </w:r>
          </w:p>
          <w:p w14:paraId="1656F315" w14:textId="77777777" w:rsidR="00A00D34" w:rsidRPr="00A00D34" w:rsidRDefault="00A00D34" w:rsidP="00A00D34">
            <w:pPr>
              <w:pStyle w:val="B2"/>
              <w:rPr>
                <w:i/>
                <w:iCs/>
              </w:rPr>
            </w:pPr>
            <w:r w:rsidRPr="00A00D34">
              <w:rPr>
                <w:i/>
                <w:iCs/>
              </w:rPr>
              <w:t>-</w:t>
            </w:r>
            <w:r w:rsidRPr="00A00D34">
              <w:rPr>
                <w:i/>
                <w:iCs/>
              </w:rPr>
              <w:tab/>
              <w:t>The AF provides the UE level MBS assistance information as part of MBS subscription data during External Parameter Provisioning procedures as defined in clause 6.4.2 of TS 23.247 [4].</w:t>
            </w:r>
          </w:p>
          <w:p w14:paraId="20B83AB5" w14:textId="77777777" w:rsidR="00A00D34" w:rsidRPr="00A00D34" w:rsidRDefault="00A00D34" w:rsidP="00A00D34">
            <w:pPr>
              <w:pStyle w:val="B2"/>
              <w:rPr>
                <w:i/>
                <w:iCs/>
              </w:rPr>
            </w:pPr>
            <w:r w:rsidRPr="00A00D34">
              <w:rPr>
                <w:i/>
                <w:iCs/>
              </w:rPr>
              <w:t>-</w:t>
            </w:r>
            <w:r w:rsidRPr="00A00D34">
              <w:rPr>
                <w:i/>
                <w:iCs/>
              </w:rPr>
              <w:tab/>
              <w:t>The SMF provides the received UE level MBS assistance information to NG-RAN node as part of the PDU session information in N2 SM Info and sent to NG-RAN via AMF.</w:t>
            </w:r>
          </w:p>
          <w:p w14:paraId="56B0EF92" w14:textId="77777777" w:rsidR="00A00D34" w:rsidRPr="00A00D34" w:rsidRDefault="00A00D34" w:rsidP="00A00D34">
            <w:pPr>
              <w:pStyle w:val="B1"/>
              <w:rPr>
                <w:i/>
                <w:iCs/>
              </w:rPr>
            </w:pPr>
            <w:r w:rsidRPr="00A00D34">
              <w:rPr>
                <w:i/>
                <w:iCs/>
              </w:rPr>
              <w:t>-</w:t>
            </w:r>
            <w:r w:rsidRPr="00A00D34">
              <w:rPr>
                <w:i/>
                <w:iCs/>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5CE38842" w14:textId="77777777" w:rsidR="00A00D34" w:rsidRPr="00A00D34" w:rsidRDefault="00A00D34" w:rsidP="00A00D34">
            <w:pPr>
              <w:pStyle w:val="NO"/>
              <w:rPr>
                <w:i/>
                <w:iCs/>
              </w:rPr>
            </w:pPr>
            <w:r w:rsidRPr="00A00D34">
              <w:rPr>
                <w:i/>
                <w:iCs/>
              </w:rPr>
              <w:t>NOTE 2:</w:t>
            </w:r>
            <w:r w:rsidRPr="00A00D34">
              <w:rPr>
                <w:i/>
                <w:iCs/>
              </w:rPr>
              <w:tab/>
              <w:t>How the NG-RAN handles the situation without assistance information for RRC Inactive multicast MBS data reception is to be determined by RAN WGs.</w:t>
            </w:r>
          </w:p>
          <w:p w14:paraId="1FEF2C1D" w14:textId="77777777" w:rsidR="00A00D34" w:rsidRPr="00A00D34" w:rsidRDefault="00A00D34" w:rsidP="00A00D34">
            <w:pPr>
              <w:pStyle w:val="NO"/>
              <w:rPr>
                <w:i/>
                <w:iCs/>
              </w:rPr>
            </w:pPr>
            <w:r w:rsidRPr="00A00D34">
              <w:rPr>
                <w:i/>
                <w:iCs/>
              </w:rPr>
              <w:t>NOTE 3:</w:t>
            </w:r>
            <w:r w:rsidRPr="00A00D34">
              <w:rPr>
                <w:i/>
                <w:iCs/>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357C09BC" w14:textId="77777777" w:rsidR="00A00D34" w:rsidRPr="00A00D34" w:rsidRDefault="00A00D34" w:rsidP="00A00D34">
            <w:pPr>
              <w:pStyle w:val="B1"/>
              <w:rPr>
                <w:rFonts w:eastAsia="MS Mincho"/>
                <w:i/>
                <w:iCs/>
              </w:rPr>
            </w:pPr>
            <w:r w:rsidRPr="00A00D34">
              <w:rPr>
                <w:i/>
                <w:iCs/>
              </w:rPr>
              <w:t>-</w:t>
            </w:r>
            <w:r w:rsidRPr="00A00D34">
              <w:rPr>
                <w:i/>
                <w:iCs/>
              </w:rPr>
              <w:tab/>
              <w:t xml:space="preserve">When the MBS session is activated, the UEs in RRC Inactive state </w:t>
            </w:r>
            <w:r w:rsidRPr="00A00D34">
              <w:rPr>
                <w:i/>
                <w:iCs/>
                <w:lang w:eastAsia="zh-CN"/>
              </w:rPr>
              <w:t xml:space="preserve">in cells, where the MBS session is delivered allowing RRC-inactive reception, </w:t>
            </w:r>
            <w:r w:rsidRPr="00A00D34">
              <w:rPr>
                <w:i/>
                <w:iCs/>
              </w:rPr>
              <w:t>should be able to</w:t>
            </w:r>
            <w:r w:rsidRPr="00A00D34">
              <w:rPr>
                <w:rFonts w:eastAsia="MS Mincho"/>
                <w:i/>
                <w:iCs/>
              </w:rPr>
              <w:t xml:space="preserve"> remain in RRC Inactive state for receiving the MBS session data.</w:t>
            </w:r>
          </w:p>
          <w:p w14:paraId="728E49C9" w14:textId="77777777" w:rsidR="00A00D34" w:rsidRPr="00A00D34" w:rsidRDefault="00A00D34" w:rsidP="00A00D34">
            <w:pPr>
              <w:pStyle w:val="B2"/>
              <w:rPr>
                <w:rFonts w:eastAsia="Times New Roman"/>
                <w:i/>
                <w:iCs/>
              </w:rPr>
            </w:pPr>
            <w:r w:rsidRPr="00A00D34">
              <w:rPr>
                <w:i/>
                <w:iCs/>
              </w:rPr>
              <w:t>-</w:t>
            </w:r>
            <w:r w:rsidRPr="00A00D34">
              <w:rPr>
                <w:i/>
                <w:iCs/>
              </w:rPr>
              <w:tab/>
              <w:t>For group paging, the network notifies which MBS session is to be activated. For the UE in RRC_INACTIVE state how the group paging is handled will be decided by RAN WGs.</w:t>
            </w:r>
          </w:p>
          <w:p w14:paraId="57B191B7" w14:textId="77777777" w:rsidR="00A00D34" w:rsidRPr="00A00D34" w:rsidRDefault="00A00D34" w:rsidP="00A00D34">
            <w:pPr>
              <w:pStyle w:val="B2"/>
              <w:rPr>
                <w:i/>
                <w:iCs/>
              </w:rPr>
            </w:pPr>
            <w:r w:rsidRPr="00A00D34">
              <w:rPr>
                <w:i/>
                <w:iCs/>
              </w:rPr>
              <w:t>-</w:t>
            </w:r>
            <w:r w:rsidRPr="00A00D34">
              <w:rPr>
                <w:i/>
                <w:iCs/>
              </w:rPr>
              <w:tab/>
              <w:t>How NG-RAN notifies the UE that the MBS session is re-activated and whether the MBS session is allowed to be received in RRC-inactive state will be decided by RAN WGs.</w:t>
            </w:r>
          </w:p>
          <w:p w14:paraId="522FF052" w14:textId="77777777" w:rsidR="00A00D34" w:rsidRPr="00A00D34" w:rsidRDefault="00A00D34" w:rsidP="00A00D34">
            <w:pPr>
              <w:pStyle w:val="B1"/>
              <w:rPr>
                <w:i/>
                <w:iCs/>
              </w:rPr>
            </w:pPr>
            <w:r w:rsidRPr="00A00D34">
              <w:rPr>
                <w:i/>
                <w:iCs/>
              </w:rPr>
              <w:t>-</w:t>
            </w:r>
            <w:r w:rsidRPr="00A00D34">
              <w:rPr>
                <w:i/>
                <w:iCs/>
              </w:rPr>
              <w:tab/>
              <w:t>When an RRC_INACTIVE UE is in the process of receiving ongoing MBS session data and moves to a new cell within the RNA, the UE shall be able to receive MBS session data.</w:t>
            </w:r>
          </w:p>
          <w:p w14:paraId="142367A3" w14:textId="77777777" w:rsidR="00A00D34" w:rsidRPr="00A00D34" w:rsidRDefault="00A00D34" w:rsidP="00A00D34">
            <w:pPr>
              <w:pStyle w:val="B1"/>
              <w:rPr>
                <w:i/>
                <w:iCs/>
              </w:rPr>
            </w:pPr>
            <w:r w:rsidRPr="00A00D34">
              <w:rPr>
                <w:i/>
                <w:iCs/>
              </w:rPr>
              <w:t>-</w:t>
            </w:r>
            <w:r w:rsidRPr="00A00D34">
              <w:rPr>
                <w:i/>
                <w:iCs/>
              </w:rPr>
              <w:tab/>
              <w:t>When the UE moves outside the RNA, the UE performs UE Triggered Connection Resume in RRC Inactive procedure to the target RAN node as per existing procedures in TS 23.502 [3].</w:t>
            </w:r>
          </w:p>
          <w:p w14:paraId="2D4B96A2" w14:textId="77777777" w:rsidR="00A00D34" w:rsidRPr="00A00D34" w:rsidRDefault="00A00D34" w:rsidP="00A00D34">
            <w:pPr>
              <w:pStyle w:val="B1"/>
              <w:rPr>
                <w:i/>
                <w:iCs/>
              </w:rPr>
            </w:pPr>
            <w:r w:rsidRPr="00A00D34">
              <w:rPr>
                <w:i/>
                <w:iCs/>
              </w:rPr>
              <w:t>-</w:t>
            </w:r>
            <w:r w:rsidRPr="00A00D34">
              <w:rPr>
                <w:i/>
                <w:iCs/>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47DE8417" w14:textId="77777777" w:rsidR="00A00D34" w:rsidRPr="00A00D34" w:rsidRDefault="00A00D34" w:rsidP="00A00D34">
            <w:pPr>
              <w:pStyle w:val="B1"/>
              <w:rPr>
                <w:i/>
                <w:iCs/>
              </w:rPr>
            </w:pPr>
            <w:r w:rsidRPr="00A00D34">
              <w:rPr>
                <w:i/>
                <w:iCs/>
              </w:rPr>
              <w:t>-</w:t>
            </w:r>
            <w:r w:rsidRPr="00A00D34">
              <w:rPr>
                <w:i/>
                <w:iCs/>
              </w:rPr>
              <w:tab/>
              <w:t xml:space="preserve">When the UE moves outside the RA, the UE performs mobility registration procedure and as per the existing procedure in clause 5.3.3.2.5 of </w:t>
            </w:r>
            <w:r w:rsidRPr="00A00D34">
              <w:rPr>
                <w:i/>
                <w:iCs/>
              </w:rPr>
              <w:lastRenderedPageBreak/>
              <w:t>TS 23.501 [2] for "Mobile initiated NAS signalling procedure" for UEs in CM-CONNECTED with RRC Inactive state, the UE will resume the RRC Connection.</w:t>
            </w:r>
          </w:p>
          <w:p w14:paraId="58B15D89" w14:textId="77777777" w:rsidR="00A00D34" w:rsidRDefault="00A00D34" w:rsidP="00A00D34">
            <w:pPr>
              <w:pStyle w:val="B1"/>
              <w:rPr>
                <w:i/>
                <w:iCs/>
              </w:rPr>
            </w:pPr>
            <w:r w:rsidRPr="00A00D34">
              <w:rPr>
                <w:i/>
                <w:iCs/>
              </w:rPr>
              <w:t>-</w:t>
            </w:r>
            <w:r w:rsidRPr="00A00D34">
              <w:rPr>
                <w:i/>
                <w:iCs/>
              </w:rPr>
              <w:tab/>
              <w:t>During the handover procedure, the SMF includes the "MBS assistance information for RRC Inactive" if any in N2 SM Info and sent to NG-RAN via AMF.</w:t>
            </w:r>
          </w:p>
          <w:p w14:paraId="6CF2ABAD" w14:textId="77777777" w:rsidR="00AE2850" w:rsidRDefault="00AE2850" w:rsidP="00AE2850">
            <w:pPr>
              <w:pStyle w:val="B1"/>
              <w:ind w:left="0" w:firstLine="0"/>
              <w:rPr>
                <w:ins w:id="9" w:author="Ericsson SA2#155" w:date="2023-02-04T13:10:00Z"/>
                <w:rFonts w:ascii="Arial" w:hAnsi="Arial" w:cs="Arial"/>
              </w:rPr>
            </w:pPr>
            <w:r w:rsidRPr="00571E24">
              <w:rPr>
                <w:rFonts w:ascii="Arial" w:hAnsi="Arial" w:cs="Arial"/>
              </w:rPr>
              <w:t>This CR specifies the enhancement to the UE join procedure and MBS Session activation procedure.</w:t>
            </w:r>
          </w:p>
          <w:p w14:paraId="69916AF7" w14:textId="0E6A2C56" w:rsidR="00D25B46" w:rsidDel="00C37FBC" w:rsidRDefault="00D25B46" w:rsidP="00D25B46">
            <w:pPr>
              <w:pStyle w:val="B1"/>
              <w:spacing w:before="60" w:after="0"/>
              <w:ind w:left="0" w:firstLine="0"/>
              <w:rPr>
                <w:ins w:id="10" w:author="Ericsson SA2#155" w:date="2023-02-04T13:10:00Z"/>
                <w:del w:id="11" w:author="Ericsson 0223" w:date="2023-02-24T00:10:00Z"/>
                <w:rFonts w:ascii="Arial" w:hAnsi="Arial" w:cs="Arial"/>
              </w:rPr>
            </w:pPr>
            <w:ins w:id="12" w:author="Ericsson SA2#155" w:date="2023-02-04T13:10:00Z">
              <w:del w:id="13" w:author="Ericsson 0223" w:date="2023-02-24T00:10:00Z">
                <w:r w:rsidDel="00C37FBC">
                  <w:rPr>
                    <w:rFonts w:ascii="Arial" w:hAnsi="Arial" w:cs="Arial"/>
                  </w:rPr>
                  <w:delText>Changes in SA2#155 (to</w:delText>
                </w:r>
              </w:del>
            </w:ins>
            <w:ins w:id="14" w:author="Ericsson SA2#155" w:date="2023-02-10T08:43:00Z">
              <w:del w:id="15" w:author="Ericsson 0223" w:date="2023-02-24T00:10:00Z">
                <w:r w:rsidR="005F1396" w:rsidDel="00C37FBC">
                  <w:rPr>
                    <w:rFonts w:ascii="Arial" w:hAnsi="Arial" w:cs="Arial"/>
                  </w:rPr>
                  <w:delText xml:space="preserve"> rev 1 (</w:delText>
                </w:r>
              </w:del>
            </w:ins>
            <w:ins w:id="16" w:author="Ericsson SA2#155" w:date="2023-02-04T13:10:00Z">
              <w:del w:id="17" w:author="Ericsson 0223" w:date="2023-02-24T00:10:00Z">
                <w:r w:rsidRPr="009F5408" w:rsidDel="00C37FBC">
                  <w:rPr>
                    <w:rFonts w:ascii="Arial" w:hAnsi="Arial" w:cs="Arial"/>
                  </w:rPr>
                  <w:delText>S2-23015</w:delText>
                </w:r>
              </w:del>
            </w:ins>
            <w:ins w:id="18" w:author="Ericsson SA2#155" w:date="2023-02-10T08:50:00Z">
              <w:del w:id="19" w:author="Ericsson 0223" w:date="2023-02-24T00:10:00Z">
                <w:r w:rsidR="001101CC" w:rsidDel="00C37FBC">
                  <w:rPr>
                    <w:rFonts w:ascii="Arial" w:hAnsi="Arial" w:cs="Arial"/>
                  </w:rPr>
                  <w:delText>89</w:delText>
                </w:r>
              </w:del>
            </w:ins>
            <w:ins w:id="20" w:author="Ericsson SA2#155" w:date="2023-02-10T08:43:00Z">
              <w:del w:id="21" w:author="Ericsson 0223" w:date="2023-02-24T00:10:00Z">
                <w:r w:rsidR="005F1396" w:rsidDel="00C37FBC">
                  <w:rPr>
                    <w:rFonts w:ascii="Arial" w:hAnsi="Arial" w:cs="Arial"/>
                  </w:rPr>
                  <w:delText>)</w:delText>
                </w:r>
              </w:del>
            </w:ins>
            <w:ins w:id="22" w:author="Ericsson SA2#155" w:date="2023-02-04T13:10:00Z">
              <w:del w:id="23" w:author="Ericsson 0223" w:date="2023-02-24T00:10:00Z">
                <w:r w:rsidDel="00C37FBC">
                  <w:rPr>
                    <w:rFonts w:ascii="Arial" w:hAnsi="Arial" w:cs="Arial"/>
                  </w:rPr>
                  <w:delText xml:space="preserve"> agreed in SA2#154AHe):</w:delText>
                </w:r>
              </w:del>
            </w:ins>
          </w:p>
          <w:p w14:paraId="2D184D33" w14:textId="040F9CA1" w:rsidR="00D25B46" w:rsidDel="00C37FBC" w:rsidRDefault="00D25B46" w:rsidP="00D25B46">
            <w:pPr>
              <w:pStyle w:val="B1"/>
              <w:spacing w:before="60" w:after="0"/>
              <w:ind w:left="288" w:firstLine="0"/>
              <w:rPr>
                <w:ins w:id="24" w:author="Ericsson SA2#155" w:date="2023-02-04T13:11:00Z"/>
                <w:del w:id="25" w:author="Ericsson 0223" w:date="2023-02-24T00:10:00Z"/>
                <w:rFonts w:ascii="Arial" w:hAnsi="Arial" w:cs="Arial"/>
              </w:rPr>
            </w:pPr>
            <w:ins w:id="26" w:author="Ericsson SA2#155" w:date="2023-02-04T13:10:00Z">
              <w:del w:id="27" w:author="Ericsson 0223" w:date="2023-02-24T00:10:00Z">
                <w:r w:rsidDel="00C37FBC">
                  <w:rPr>
                    <w:rFonts w:ascii="Arial" w:hAnsi="Arial" w:cs="Arial"/>
                  </w:rPr>
                  <w:delText>Remove “</w:delText>
                </w:r>
              </w:del>
            </w:ins>
            <w:ins w:id="28" w:author="Ericsson SA2#155" w:date="2023-02-04T13:11:00Z">
              <w:del w:id="29" w:author="Ericsson 0223" w:date="2023-02-24T00:10:00Z">
                <w:r w:rsidDel="00C37FBC">
                  <w:rPr>
                    <w:rFonts w:ascii="Arial" w:hAnsi="Arial" w:cs="Arial"/>
                  </w:rPr>
                  <w:delText>UE level</w:delText>
                </w:r>
              </w:del>
            </w:ins>
            <w:ins w:id="30" w:author="Ericsson SA2#155" w:date="2023-02-04T13:10:00Z">
              <w:del w:id="31" w:author="Ericsson 0223" w:date="2023-02-24T00:10:00Z">
                <w:r w:rsidDel="00C37FBC">
                  <w:rPr>
                    <w:rFonts w:ascii="Arial" w:hAnsi="Arial" w:cs="Arial"/>
                  </w:rPr>
                  <w:delText>”</w:delText>
                </w:r>
              </w:del>
            </w:ins>
            <w:ins w:id="32" w:author="Ericsson SA2#155" w:date="2023-02-04T13:11:00Z">
              <w:del w:id="33" w:author="Ericsson 0223" w:date="2023-02-24T00:10:00Z">
                <w:r w:rsidDel="00C37FBC">
                  <w:rPr>
                    <w:rFonts w:ascii="Arial" w:hAnsi="Arial" w:cs="Arial"/>
                  </w:rPr>
                  <w:delText xml:space="preserve"> from “UE level MBS assistance information”.</w:delText>
                </w:r>
              </w:del>
            </w:ins>
          </w:p>
          <w:p w14:paraId="7EC756B5" w14:textId="0E28FF41" w:rsidR="00B911AA" w:rsidDel="00C37FBC" w:rsidRDefault="00BC6F66" w:rsidP="00E5526E">
            <w:pPr>
              <w:pStyle w:val="B1"/>
              <w:spacing w:before="60" w:after="0"/>
              <w:ind w:left="288" w:firstLine="0"/>
              <w:rPr>
                <w:ins w:id="34" w:author="Ericsson SA2#155" w:date="2023-02-04T14:43:00Z"/>
                <w:del w:id="35" w:author="Ericsson 0223" w:date="2023-02-24T00:10:00Z"/>
                <w:rFonts w:ascii="Arial" w:hAnsi="Arial" w:cs="Arial"/>
              </w:rPr>
            </w:pPr>
            <w:ins w:id="36" w:author="Ericsson SA2#155" w:date="2023-02-04T13:11:00Z">
              <w:del w:id="37" w:author="Ericsson 0223" w:date="2023-02-24T00:10:00Z">
                <w:r w:rsidDel="00C37FBC">
                  <w:rPr>
                    <w:rFonts w:ascii="Arial" w:hAnsi="Arial" w:cs="Arial"/>
                  </w:rPr>
                  <w:delText>Regarding when</w:delText>
                </w:r>
                <w:r w:rsidR="00D25B46" w:rsidDel="00C37FBC">
                  <w:rPr>
                    <w:rFonts w:ascii="Arial" w:hAnsi="Arial" w:cs="Arial"/>
                  </w:rPr>
                  <w:delText xml:space="preserve"> </w:delText>
                </w:r>
                <w:r w:rsidDel="00C37FBC">
                  <w:rPr>
                    <w:rFonts w:ascii="Arial" w:hAnsi="Arial" w:cs="Arial"/>
                  </w:rPr>
                  <w:delText>NG-RAN may decide to move some UEs recei</w:delText>
                </w:r>
              </w:del>
            </w:ins>
            <w:ins w:id="38" w:author="Ericsson SA2#155" w:date="2023-02-04T13:12:00Z">
              <w:del w:id="39" w:author="Ericsson 0223" w:date="2023-02-24T00:10:00Z">
                <w:r w:rsidDel="00C37FBC">
                  <w:rPr>
                    <w:rFonts w:ascii="Arial" w:hAnsi="Arial" w:cs="Arial"/>
                  </w:rPr>
                  <w:delText xml:space="preserve">ving MBS data </w:delText>
                </w:r>
                <w:r w:rsidR="008D556D" w:rsidDel="00C37FBC">
                  <w:rPr>
                    <w:rFonts w:ascii="Arial" w:hAnsi="Arial" w:cs="Arial"/>
                  </w:rPr>
                  <w:delText>from RRC_CONNECTED to RRC_INACTIVE, a</w:delText>
                </w:r>
              </w:del>
            </w:ins>
            <w:ins w:id="40" w:author="Ericsson SA2#155" w:date="2023-02-04T13:11:00Z">
              <w:del w:id="41" w:author="Ericsson 0223" w:date="2023-02-24T00:10:00Z">
                <w:r w:rsidR="00D25B46" w:rsidDel="00C37FBC">
                  <w:rPr>
                    <w:rFonts w:ascii="Arial" w:hAnsi="Arial" w:cs="Arial"/>
                  </w:rPr>
                  <w:delText xml:space="preserve">dd </w:delText>
                </w:r>
              </w:del>
            </w:ins>
            <w:ins w:id="42" w:author="Ericsson SA2#155" w:date="2023-02-04T14:38:00Z">
              <w:del w:id="43" w:author="Ericsson 0223" w:date="2023-02-24T00:10:00Z">
                <w:r w:rsidR="00C67B3F" w:rsidDel="00C37FBC">
                  <w:rPr>
                    <w:rFonts w:ascii="Arial" w:hAnsi="Arial" w:cs="Arial"/>
                  </w:rPr>
                  <w:delText>EN</w:delText>
                </w:r>
              </w:del>
            </w:ins>
            <w:ins w:id="44" w:author="Ericsson SA2#155" w:date="2023-02-10T08:44:00Z">
              <w:del w:id="45" w:author="Ericsson 0223" w:date="2023-02-24T00:10:00Z">
                <w:r w:rsidR="00737395" w:rsidDel="00C37FBC">
                  <w:rPr>
                    <w:rFonts w:ascii="Arial" w:hAnsi="Arial" w:cs="Arial"/>
                  </w:rPr>
                  <w:delText>s</w:delText>
                </w:r>
              </w:del>
            </w:ins>
            <w:ins w:id="46" w:author="Ericsson SA2#155" w:date="2023-02-04T14:38:00Z">
              <w:del w:id="47" w:author="Ericsson 0223" w:date="2023-02-24T00:10:00Z">
                <w:r w:rsidR="00C67B3F" w:rsidDel="00C37FBC">
                  <w:rPr>
                    <w:rFonts w:ascii="Arial" w:hAnsi="Arial" w:cs="Arial"/>
                  </w:rPr>
                  <w:delText xml:space="preserve"> </w:delText>
                </w:r>
              </w:del>
            </w:ins>
            <w:ins w:id="48" w:author="Ericsson SA2#155" w:date="2023-02-04T13:13:00Z">
              <w:del w:id="49" w:author="Ericsson 0223" w:date="2023-02-24T00:10:00Z">
                <w:r w:rsidR="00580460" w:rsidDel="00C37FBC">
                  <w:rPr>
                    <w:rFonts w:ascii="Arial" w:hAnsi="Arial" w:cs="Arial"/>
                  </w:rPr>
                  <w:delText xml:space="preserve">that </w:delText>
                </w:r>
              </w:del>
            </w:ins>
            <w:ins w:id="50" w:author="Ericsson SA2#155" w:date="2023-02-04T14:38:00Z">
              <w:del w:id="51" w:author="Ericsson 0223" w:date="2023-02-24T00:10:00Z">
                <w:r w:rsidR="00160C2D" w:rsidDel="00C37FBC">
                  <w:rPr>
                    <w:rFonts w:ascii="Arial" w:hAnsi="Arial" w:cs="Arial"/>
                  </w:rPr>
                  <w:delText xml:space="preserve">it is </w:delText>
                </w:r>
              </w:del>
              <w:del w:id="52" w:author="Ericsson 0223" w:date="2023-02-23T08:36:00Z">
                <w:r w:rsidR="00160C2D" w:rsidRPr="001042A4" w:rsidDel="001042A4">
                  <w:rPr>
                    <w:rFonts w:ascii="Arial" w:hAnsi="Arial" w:cs="Arial"/>
                    <w:highlight w:val="green"/>
                  </w:rPr>
                  <w:delText xml:space="preserve">to be </w:delText>
                </w:r>
              </w:del>
              <w:del w:id="53" w:author="Ericsson 0223" w:date="2023-02-23T08:35:00Z">
                <w:r w:rsidR="00160C2D" w:rsidRPr="001042A4" w:rsidDel="001042A4">
                  <w:rPr>
                    <w:rFonts w:ascii="Arial" w:hAnsi="Arial" w:cs="Arial"/>
                    <w:highlight w:val="green"/>
                  </w:rPr>
                  <w:delText>confirmed</w:delText>
                </w:r>
              </w:del>
              <w:del w:id="54" w:author="Ericsson 0223" w:date="2023-02-23T08:36:00Z">
                <w:r w:rsidR="00160C2D" w:rsidRPr="001042A4" w:rsidDel="001042A4">
                  <w:rPr>
                    <w:rFonts w:ascii="Arial" w:hAnsi="Arial" w:cs="Arial"/>
                    <w:highlight w:val="green"/>
                  </w:rPr>
                  <w:delText xml:space="preserve"> by </w:delText>
                </w:r>
              </w:del>
              <w:del w:id="55" w:author="Ericsson 0223" w:date="2023-02-24T00:10:00Z">
                <w:r w:rsidR="00160C2D" w:rsidDel="00C37FBC">
                  <w:rPr>
                    <w:rFonts w:ascii="Arial" w:hAnsi="Arial" w:cs="Arial"/>
                  </w:rPr>
                  <w:delText>RAN WG(s)</w:delText>
                </w:r>
              </w:del>
            </w:ins>
            <w:ins w:id="56" w:author="Ericsson SA2#155" w:date="2023-02-10T08:44:00Z">
              <w:del w:id="57" w:author="Ericsson 0223" w:date="2023-02-24T00:10:00Z">
                <w:r w:rsidR="00737395" w:rsidDel="00C37FBC">
                  <w:rPr>
                    <w:rFonts w:ascii="Arial" w:hAnsi="Arial" w:cs="Arial"/>
                  </w:rPr>
                  <w:delText>.</w:delText>
                </w:r>
              </w:del>
            </w:ins>
          </w:p>
          <w:p w14:paraId="2C22595B" w14:textId="17769624" w:rsidR="006333B8" w:rsidDel="00C37FBC" w:rsidRDefault="00AE717F" w:rsidP="00E5526E">
            <w:pPr>
              <w:pStyle w:val="B1"/>
              <w:spacing w:before="60" w:after="0"/>
              <w:ind w:left="288" w:firstLine="0"/>
              <w:rPr>
                <w:ins w:id="58" w:author="Ericsson SA2#155" w:date="2023-02-08T11:38:00Z"/>
                <w:del w:id="59" w:author="Ericsson 0223" w:date="2023-02-24T00:10:00Z"/>
                <w:rFonts w:ascii="Arial" w:hAnsi="Arial" w:cs="Arial"/>
              </w:rPr>
            </w:pPr>
            <w:ins w:id="60" w:author="Ericsson SA2#155" w:date="2023-02-04T14:43:00Z">
              <w:del w:id="61" w:author="Ericsson 0223" w:date="2023-02-24T00:10:00Z">
                <w:r w:rsidDel="00C37FBC">
                  <w:rPr>
                    <w:rFonts w:ascii="Arial" w:hAnsi="Arial" w:cs="Arial"/>
                  </w:rPr>
                  <w:delText>Correction</w:delText>
                </w:r>
              </w:del>
            </w:ins>
            <w:ins w:id="62" w:author="Ericsson SA2#155" w:date="2023-02-04T14:44:00Z">
              <w:del w:id="63" w:author="Ericsson 0223" w:date="2023-02-24T00:10:00Z">
                <w:r w:rsidR="00730A1F" w:rsidDel="00C37FBC">
                  <w:rPr>
                    <w:rFonts w:ascii="Arial" w:hAnsi="Arial" w:cs="Arial"/>
                  </w:rPr>
                  <w:delText>s</w:delText>
                </w:r>
              </w:del>
            </w:ins>
            <w:ins w:id="64" w:author="Ericsson SA2#155" w:date="2023-02-04T14:43:00Z">
              <w:del w:id="65" w:author="Ericsson 0223" w:date="2023-02-24T00:10:00Z">
                <w:r w:rsidDel="00C37FBC">
                  <w:rPr>
                    <w:rFonts w:ascii="Arial" w:hAnsi="Arial" w:cs="Arial"/>
                  </w:rPr>
                  <w:delText xml:space="preserve"> and wording </w:delText>
                </w:r>
              </w:del>
            </w:ins>
            <w:ins w:id="66" w:author="Ericsson SA2#155" w:date="2023-02-04T14:44:00Z">
              <w:del w:id="67" w:author="Ericsson 0223" w:date="2023-02-24T00:10:00Z">
                <w:r w:rsidR="00730A1F" w:rsidDel="00C37FBC">
                  <w:rPr>
                    <w:rFonts w:ascii="Arial" w:hAnsi="Arial" w:cs="Arial"/>
                  </w:rPr>
                  <w:delText>update</w:delText>
                </w:r>
                <w:r w:rsidDel="00C37FBC">
                  <w:rPr>
                    <w:rFonts w:ascii="Arial" w:hAnsi="Arial" w:cs="Arial"/>
                  </w:rPr>
                  <w:delText xml:space="preserve"> are also made</w:delText>
                </w:r>
                <w:r w:rsidR="00730A1F" w:rsidDel="00C37FBC">
                  <w:rPr>
                    <w:rFonts w:ascii="Arial" w:hAnsi="Arial" w:cs="Arial"/>
                  </w:rPr>
                  <w:delText>.</w:delText>
                </w:r>
              </w:del>
            </w:ins>
            <w:ins w:id="68" w:author="Ericsson SA2#155" w:date="2023-02-08T11:37:00Z">
              <w:del w:id="69" w:author="Ericsson 0223" w:date="2023-02-24T00:10:00Z">
                <w:r w:rsidR="006333B8" w:rsidDel="00C37FBC">
                  <w:rPr>
                    <w:rFonts w:ascii="Arial" w:hAnsi="Arial" w:cs="Arial"/>
                  </w:rPr>
                  <w:delText xml:space="preserve"> </w:delText>
                </w:r>
              </w:del>
            </w:ins>
          </w:p>
          <w:p w14:paraId="1D4E555B" w14:textId="76B9DB90" w:rsidR="00AE717F" w:rsidDel="00C37FBC" w:rsidRDefault="006333B8" w:rsidP="00E5526E">
            <w:pPr>
              <w:pStyle w:val="B1"/>
              <w:spacing w:before="60" w:after="0"/>
              <w:ind w:left="288" w:firstLine="0"/>
              <w:rPr>
                <w:ins w:id="70" w:author="Ericsson SA2#155" w:date="2023-02-08T11:40:00Z"/>
                <w:del w:id="71" w:author="Ericsson 0223" w:date="2023-02-24T00:10:00Z"/>
                <w:rFonts w:ascii="Arial" w:hAnsi="Arial" w:cs="Arial"/>
              </w:rPr>
            </w:pPr>
            <w:ins w:id="72" w:author="Ericsson SA2#155" w:date="2023-02-08T11:38:00Z">
              <w:del w:id="73" w:author="Ericsson 0223" w:date="2023-02-24T00:10:00Z">
                <w:r w:rsidDel="00C37FBC">
                  <w:rPr>
                    <w:rFonts w:ascii="Arial" w:hAnsi="Arial" w:cs="Arial"/>
                  </w:rPr>
                  <w:delText>Editorial update (</w:delText>
                </w:r>
              </w:del>
            </w:ins>
            <w:ins w:id="74" w:author="Ericsson SA2#155" w:date="2023-02-08T11:40:00Z">
              <w:del w:id="75" w:author="Ericsson 0223" w:date="2023-02-24T00:10:00Z">
                <w:r w:rsidR="00702406" w:rsidDel="00C37FBC">
                  <w:rPr>
                    <w:rFonts w:ascii="Arial" w:hAnsi="Arial" w:cs="Arial"/>
                  </w:rPr>
                  <w:delText>e.g.,</w:delText>
                </w:r>
              </w:del>
            </w:ins>
            <w:ins w:id="76" w:author="Ericsson SA2#155" w:date="2023-02-08T11:38:00Z">
              <w:del w:id="77" w:author="Ericsson 0223" w:date="2023-02-24T00:10:00Z">
                <w:r w:rsidDel="00C37FBC">
                  <w:rPr>
                    <w:rFonts w:ascii="Arial" w:hAnsi="Arial" w:cs="Arial"/>
                  </w:rPr>
                  <w:delText xml:space="preserve"> RRC inactive is changed to RRC_INACTIVE)</w:delText>
                </w:r>
              </w:del>
            </w:ins>
          </w:p>
          <w:p w14:paraId="4D5B8362" w14:textId="3A98D567" w:rsidR="00702406" w:rsidRPr="00AE2850" w:rsidRDefault="00FC7747" w:rsidP="00E5526E">
            <w:pPr>
              <w:pStyle w:val="B1"/>
              <w:spacing w:before="60" w:after="0"/>
              <w:ind w:left="288" w:firstLine="0"/>
              <w:rPr>
                <w:rFonts w:ascii="Arial" w:hAnsi="Arial" w:cs="Arial"/>
              </w:rPr>
            </w:pPr>
            <w:ins w:id="78" w:author="Ericsson SA2#155" w:date="2023-02-08T13:55:00Z">
              <w:del w:id="79" w:author="Ericsson 0223" w:date="2023-02-24T00:10:00Z">
                <w:r w:rsidDel="00C37FBC">
                  <w:rPr>
                    <w:rFonts w:ascii="Arial" w:hAnsi="Arial" w:cs="Arial"/>
                  </w:rPr>
                  <w:delText>Cover sheet: a</w:delText>
                </w:r>
              </w:del>
            </w:ins>
            <w:ins w:id="80" w:author="Ericsson SA2#155" w:date="2023-02-08T11:40:00Z">
              <w:del w:id="81" w:author="Ericsson 0223" w:date="2023-02-24T00:10:00Z">
                <w:r w:rsidR="00702406" w:rsidDel="00C37FBC">
                  <w:rPr>
                    <w:rFonts w:ascii="Arial" w:hAnsi="Arial" w:cs="Arial"/>
                  </w:rPr>
                  <w:delText xml:space="preserve">dd dependent </w:delText>
                </w:r>
                <w:r w:rsidR="0017533E" w:rsidDel="00C37FBC">
                  <w:rPr>
                    <w:rFonts w:ascii="Arial" w:hAnsi="Arial" w:cs="Arial"/>
                  </w:rPr>
                  <w:delText xml:space="preserve">TS 23.247 </w:delText>
                </w:r>
                <w:r w:rsidR="00702406" w:rsidDel="00C37FBC">
                  <w:rPr>
                    <w:rFonts w:ascii="Arial" w:hAnsi="Arial" w:cs="Arial"/>
                  </w:rPr>
                  <w:delText>CR</w:delText>
                </w:r>
                <w:r w:rsidR="0017533E" w:rsidRPr="0017533E" w:rsidDel="00C37FBC">
                  <w:rPr>
                    <w:rFonts w:ascii="Arial" w:hAnsi="Arial" w:cs="Arial"/>
                  </w:rPr>
                  <w:delText>0168</w:delText>
                </w:r>
                <w:r w:rsidR="0056716C" w:rsidDel="00C37FBC">
                  <w:rPr>
                    <w:rFonts w:ascii="Arial" w:hAnsi="Arial" w:cs="Arial"/>
                  </w:rPr>
                  <w:delText xml:space="preserve"> </w:delText>
                </w:r>
              </w:del>
            </w:ins>
            <w:ins w:id="82" w:author="Ericsson SA2#155" w:date="2023-02-10T08:44:00Z">
              <w:del w:id="83" w:author="Ericsson 0223" w:date="2023-02-24T00:10:00Z">
                <w:r w:rsidR="007A2284" w:rsidDel="00C37FBC">
                  <w:rPr>
                    <w:rFonts w:ascii="Arial" w:hAnsi="Arial" w:cs="Arial"/>
                  </w:rPr>
                  <w:delText>where the referenced</w:delText>
                </w:r>
              </w:del>
            </w:ins>
            <w:ins w:id="84" w:author="Ericsson SA2#155" w:date="2023-02-08T11:40:00Z">
              <w:del w:id="85" w:author="Ericsson 0223" w:date="2023-02-24T00:10:00Z">
                <w:r w:rsidR="0056716C" w:rsidDel="00C37FBC">
                  <w:rPr>
                    <w:rFonts w:ascii="Arial" w:hAnsi="Arial" w:cs="Arial"/>
                  </w:rPr>
                  <w:delText xml:space="preserve"> clause 6.</w:delText>
                </w:r>
              </w:del>
            </w:ins>
            <w:ins w:id="86" w:author="Ericsson SA2#155" w:date="2023-02-08T11:41:00Z">
              <w:del w:id="87" w:author="Ericsson 0223" w:date="2023-02-24T00:10:00Z">
                <w:r w:rsidR="0056716C" w:rsidDel="00C37FBC">
                  <w:rPr>
                    <w:rFonts w:ascii="Arial" w:hAnsi="Arial" w:cs="Arial"/>
                  </w:rPr>
                  <w:delText>x</w:delText>
                </w:r>
              </w:del>
            </w:ins>
            <w:ins w:id="88" w:author="Ericsson SA2#155" w:date="2023-02-10T08:45:00Z">
              <w:del w:id="89" w:author="Ericsson 0223" w:date="2023-02-24T00:10:00Z">
                <w:r w:rsidR="007A2284" w:rsidDel="00C37FBC">
                  <w:rPr>
                    <w:rFonts w:ascii="Arial" w:hAnsi="Arial" w:cs="Arial"/>
                  </w:rPr>
                  <w:delText xml:space="preserve"> is int</w:delText>
                </w:r>
                <w:r w:rsidR="00F2182B" w:rsidDel="00C37FBC">
                  <w:rPr>
                    <w:rFonts w:ascii="Arial" w:hAnsi="Arial" w:cs="Arial"/>
                  </w:rPr>
                  <w:delText>roduced</w:delText>
                </w:r>
              </w:del>
            </w:ins>
            <w:ins w:id="90" w:author="Ericsson SA2#155" w:date="2023-02-08T11:41:00Z">
              <w:del w:id="91" w:author="Ericsson 0223" w:date="2023-02-24T00:10:00Z">
                <w:r w:rsidR="0056716C" w:rsidDel="00C37FBC">
                  <w:rPr>
                    <w:rFonts w:ascii="Arial" w:hAnsi="Arial" w:cs="Arial"/>
                  </w:rPr>
                  <w:delText>.</w:delText>
                </w:r>
              </w:del>
            </w:ins>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3C2C7D5A" w:rsidR="00D03111" w:rsidRPr="005C3DB3" w:rsidRDefault="00A00D34" w:rsidP="005C3DB3">
            <w:pPr>
              <w:pStyle w:val="CRCoverPage"/>
              <w:spacing w:after="0"/>
              <w:ind w:left="100"/>
              <w:rPr>
                <w:rFonts w:eastAsia="SimSun" w:cs="Arial"/>
                <w:highlight w:val="yellow"/>
              </w:rPr>
            </w:pPr>
            <w:r w:rsidRPr="00A00D34">
              <w:rPr>
                <w:rFonts w:eastAsia="SimSun" w:cs="Arial"/>
              </w:rPr>
              <w:t xml:space="preserve">Procedures for the </w:t>
            </w:r>
            <w:r>
              <w:rPr>
                <w:rFonts w:eastAsia="SimSun" w:cs="Arial"/>
              </w:rPr>
              <w:t>s</w:t>
            </w:r>
            <w:r w:rsidRPr="00A00D34">
              <w:rPr>
                <w:rFonts w:eastAsia="SimSun" w:cs="Arial"/>
              </w:rPr>
              <w:t>upport of MBS multicast reception by UEs in RRC_INACTIVE state</w:t>
            </w:r>
            <w:r>
              <w:rPr>
                <w:rFonts w:eastAsia="SimSun" w:cs="Arial"/>
              </w:rPr>
              <w:t xml:space="preserve"> 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4FE4A3BD" w:rsidR="001E41F3" w:rsidRPr="00AF1A6F" w:rsidRDefault="00A00D34" w:rsidP="00B661A1">
            <w:pPr>
              <w:pStyle w:val="CRCoverPage"/>
              <w:spacing w:after="0"/>
              <w:ind w:left="100"/>
              <w:rPr>
                <w:noProof/>
                <w:highlight w:val="green"/>
              </w:rPr>
            </w:pPr>
            <w:r>
              <w:rPr>
                <w:noProof/>
              </w:rPr>
              <w:t xml:space="preserve">Lacking support of </w:t>
            </w:r>
            <w:r>
              <w:rPr>
                <w:rFonts w:eastAsia="SimSun" w:cs="Arial"/>
              </w:rPr>
              <w:t>s</w:t>
            </w:r>
            <w:r w:rsidRPr="00A00D34">
              <w:rPr>
                <w:rFonts w:eastAsia="SimSun" w:cs="Arial"/>
              </w:rPr>
              <w:t>upport of MBS multicast reception by UEs in RRC_INACTIVE state</w:t>
            </w:r>
            <w:r>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5920D744" w:rsidR="001E41F3" w:rsidRDefault="00D26219" w:rsidP="00752808">
            <w:pPr>
              <w:pStyle w:val="CRCoverPage"/>
              <w:spacing w:after="0"/>
              <w:rPr>
                <w:noProof/>
              </w:rPr>
            </w:pPr>
            <w:r>
              <w:t>7.2.1.</w:t>
            </w:r>
            <w:r w:rsidRPr="00571E24">
              <w:t xml:space="preserve">3, </w:t>
            </w:r>
            <w:r w:rsidR="00B63341" w:rsidRPr="00571E24">
              <w:t>7.2.5.2</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2C22881B" w:rsidR="001E41F3" w:rsidRDefault="0056716C">
            <w:pPr>
              <w:pStyle w:val="CRCoverPage"/>
              <w:spacing w:after="0"/>
              <w:jc w:val="center"/>
              <w:rPr>
                <w:b/>
                <w:caps/>
                <w:noProof/>
              </w:rPr>
            </w:pPr>
            <w:ins w:id="92" w:author="Ericsson SA2#155" w:date="2023-02-08T11:41: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del w:id="93" w:author="Ericsson SA2#155" w:date="2023-02-08T11:41:00Z">
              <w:r w:rsidRPr="00DB582F" w:rsidDel="0056716C">
                <w:rPr>
                  <w:b/>
                  <w:caps/>
                  <w:noProof/>
                </w:rPr>
                <w:delText>X</w:delText>
              </w:r>
            </w:del>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1BF8E32B" w:rsidR="001E41F3" w:rsidRDefault="00145D43">
            <w:pPr>
              <w:pStyle w:val="CRCoverPage"/>
              <w:spacing w:after="0"/>
              <w:ind w:left="99"/>
              <w:rPr>
                <w:noProof/>
              </w:rPr>
            </w:pPr>
            <w:r>
              <w:rPr>
                <w:noProof/>
              </w:rPr>
              <w:t>TS</w:t>
            </w:r>
            <w:ins w:id="94" w:author="Ericsson SA2#155" w:date="2023-02-08T11:42:00Z">
              <w:r w:rsidR="00C44071">
                <w:rPr>
                  <w:rFonts w:cs="Arial"/>
                </w:rPr>
                <w:t xml:space="preserve"> </w:t>
              </w:r>
            </w:ins>
            <w:del w:id="95" w:author="Ericsson SA2#155" w:date="2023-02-08T11:42:00Z">
              <w:r w:rsidDel="00C44071">
                <w:rPr>
                  <w:noProof/>
                </w:rPr>
                <w:delText>/</w:delText>
              </w:r>
            </w:del>
            <w:ins w:id="96" w:author="Ericsson SA2#155" w:date="2023-02-08T11:41:00Z">
              <w:r w:rsidR="00C44071">
                <w:rPr>
                  <w:rFonts w:cs="Arial"/>
                </w:rPr>
                <w:t>23.247 CR</w:t>
              </w:r>
              <w:r w:rsidR="00C44071" w:rsidRPr="0017533E">
                <w:rPr>
                  <w:rFonts w:cs="Arial"/>
                </w:rPr>
                <w:t>0168</w:t>
              </w:r>
            </w:ins>
            <w:del w:id="97" w:author="Ericsson SA2#155" w:date="2023-02-08T11:41:00Z">
              <w:r w:rsidDel="00C44071">
                <w:rPr>
                  <w:noProof/>
                </w:rPr>
                <w:delText xml:space="preserve">TR ... CR ... </w:delText>
              </w:r>
            </w:del>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59BE92AA" w:rsidR="001E41F3" w:rsidRDefault="00EC6B0C">
            <w:pPr>
              <w:pStyle w:val="CRCoverPage"/>
              <w:spacing w:after="0"/>
              <w:ind w:left="100"/>
              <w:rPr>
                <w:noProof/>
              </w:rPr>
            </w:pPr>
            <w:ins w:id="98" w:author="Ericsson SA2#155" w:date="2023-02-08T11:43:00Z">
              <w:r>
                <w:rPr>
                  <w:noProof/>
                </w:rPr>
                <w:t>The reference</w:t>
              </w:r>
              <w:r w:rsidR="00E70D3C">
                <w:rPr>
                  <w:noProof/>
                </w:rPr>
                <w:t>d</w:t>
              </w:r>
              <w:r>
                <w:rPr>
                  <w:noProof/>
                </w:rPr>
                <w:t xml:space="preserve"> clause 6.x is introudced in the TS </w:t>
              </w:r>
              <w:r>
                <w:rPr>
                  <w:rFonts w:cs="Arial"/>
                </w:rPr>
                <w:t>23.247 CR</w:t>
              </w:r>
              <w:r w:rsidRPr="0017533E">
                <w:rPr>
                  <w:rFonts w:cs="Arial"/>
                </w:rPr>
                <w:t>0168</w:t>
              </w:r>
              <w:r>
                <w:rPr>
                  <w:rFonts w:cs="Arial"/>
                </w:rPr>
                <w:t>.</w:t>
              </w:r>
            </w:ins>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56B14D" w14:textId="77777777" w:rsidR="00C37FBC" w:rsidRDefault="00C37FBC" w:rsidP="00C37FBC">
            <w:pPr>
              <w:pStyle w:val="B1"/>
              <w:spacing w:before="60" w:after="0"/>
              <w:ind w:left="0" w:firstLine="0"/>
              <w:rPr>
                <w:ins w:id="99" w:author="Ericsson 0223" w:date="2023-02-24T00:10:00Z"/>
                <w:rFonts w:ascii="Arial" w:hAnsi="Arial" w:cs="Arial"/>
              </w:rPr>
            </w:pPr>
            <w:ins w:id="100" w:author="Ericsson 0223" w:date="2023-02-24T00:10:00Z">
              <w:r>
                <w:rPr>
                  <w:rFonts w:ascii="Arial" w:hAnsi="Arial" w:cs="Arial"/>
                </w:rPr>
                <w:t>Changes in SA2#155 (to rev 1 (</w:t>
              </w:r>
              <w:r w:rsidRPr="009F5408">
                <w:rPr>
                  <w:rFonts w:ascii="Arial" w:hAnsi="Arial" w:cs="Arial"/>
                </w:rPr>
                <w:t>S2-23015</w:t>
              </w:r>
              <w:r>
                <w:rPr>
                  <w:rFonts w:ascii="Arial" w:hAnsi="Arial" w:cs="Arial"/>
                </w:rPr>
                <w:t>89) agreed in SA2#154AHe):</w:t>
              </w:r>
            </w:ins>
          </w:p>
          <w:p w14:paraId="13DC9A43" w14:textId="77777777" w:rsidR="00C37FBC" w:rsidRDefault="00C37FBC" w:rsidP="00C37FBC">
            <w:pPr>
              <w:pStyle w:val="B1"/>
              <w:spacing w:before="60" w:after="0"/>
              <w:ind w:left="288" w:firstLine="0"/>
              <w:rPr>
                <w:ins w:id="101" w:author="Ericsson 0223" w:date="2023-02-24T00:10:00Z"/>
                <w:rFonts w:ascii="Arial" w:hAnsi="Arial" w:cs="Arial"/>
              </w:rPr>
            </w:pPr>
            <w:ins w:id="102" w:author="Ericsson 0223" w:date="2023-02-24T00:10:00Z">
              <w:r>
                <w:rPr>
                  <w:rFonts w:ascii="Arial" w:hAnsi="Arial" w:cs="Arial"/>
                </w:rPr>
                <w:t>Remove “UE level” from “UE level MBS assistance information”.</w:t>
              </w:r>
            </w:ins>
          </w:p>
          <w:p w14:paraId="1116B42A" w14:textId="105D1F00" w:rsidR="00C37FBC" w:rsidRDefault="00C37FBC" w:rsidP="00C37FBC">
            <w:pPr>
              <w:pStyle w:val="B1"/>
              <w:spacing w:before="60" w:after="0"/>
              <w:ind w:left="288" w:firstLine="0"/>
              <w:rPr>
                <w:ins w:id="103" w:author="Ericsson 0223" w:date="2023-02-24T00:10:00Z"/>
                <w:rFonts w:ascii="Arial" w:hAnsi="Arial" w:cs="Arial"/>
              </w:rPr>
            </w:pPr>
            <w:ins w:id="104" w:author="Ericsson 0223" w:date="2023-02-24T00:10:00Z">
              <w:r>
                <w:rPr>
                  <w:rFonts w:ascii="Arial" w:hAnsi="Arial" w:cs="Arial"/>
                </w:rPr>
                <w:t xml:space="preserve">Regarding when NG-RAN may decide to move some UEs receiving MBS data from RRC_CONNECTED to RRC_INACTIVE, add </w:t>
              </w:r>
            </w:ins>
            <w:ins w:id="105" w:author="Ericsson 0223" w:date="2023-02-24T00:12:00Z">
              <w:r w:rsidR="00B57FD3">
                <w:rPr>
                  <w:rFonts w:ascii="Arial" w:hAnsi="Arial" w:cs="Arial"/>
                </w:rPr>
                <w:t>notes</w:t>
              </w:r>
            </w:ins>
            <w:ins w:id="106" w:author="Ericsson 0223" w:date="2023-02-24T00:10:00Z">
              <w:r>
                <w:rPr>
                  <w:rFonts w:ascii="Arial" w:hAnsi="Arial" w:cs="Arial"/>
                </w:rPr>
                <w:t xml:space="preserve"> that it is </w:t>
              </w:r>
              <w:r w:rsidRPr="001042A4">
                <w:rPr>
                  <w:rFonts w:ascii="Arial" w:hAnsi="Arial" w:cs="Arial"/>
                  <w:highlight w:val="green"/>
                </w:rPr>
                <w:t>up to</w:t>
              </w:r>
              <w:r>
                <w:rPr>
                  <w:rFonts w:ascii="Arial" w:hAnsi="Arial" w:cs="Arial"/>
                </w:rPr>
                <w:t xml:space="preserve"> RAN WG(s) </w:t>
              </w:r>
              <w:r w:rsidRPr="001042A4">
                <w:rPr>
                  <w:rFonts w:ascii="Arial" w:hAnsi="Arial" w:cs="Arial"/>
                  <w:highlight w:val="green"/>
                </w:rPr>
                <w:t>to decide</w:t>
              </w:r>
              <w:r>
                <w:rPr>
                  <w:rFonts w:ascii="Arial" w:hAnsi="Arial" w:cs="Arial"/>
                </w:rPr>
                <w:t>.</w:t>
              </w:r>
            </w:ins>
          </w:p>
          <w:p w14:paraId="2F0A6F19" w14:textId="77777777" w:rsidR="00C37FBC" w:rsidRDefault="00C37FBC" w:rsidP="00C37FBC">
            <w:pPr>
              <w:pStyle w:val="B1"/>
              <w:spacing w:before="60" w:after="0"/>
              <w:ind w:left="288" w:firstLine="0"/>
              <w:rPr>
                <w:ins w:id="107" w:author="Ericsson 0223" w:date="2023-02-24T00:10:00Z"/>
                <w:rFonts w:ascii="Arial" w:hAnsi="Arial" w:cs="Arial"/>
              </w:rPr>
            </w:pPr>
            <w:ins w:id="108" w:author="Ericsson 0223" w:date="2023-02-24T00:10:00Z">
              <w:r>
                <w:rPr>
                  <w:rFonts w:ascii="Arial" w:hAnsi="Arial" w:cs="Arial"/>
                </w:rPr>
                <w:t xml:space="preserve">Corrections and wording update are also made. </w:t>
              </w:r>
            </w:ins>
          </w:p>
          <w:p w14:paraId="3E54E2A1" w14:textId="77777777" w:rsidR="00C37FBC" w:rsidRDefault="00C37FBC" w:rsidP="00C37FBC">
            <w:pPr>
              <w:pStyle w:val="B1"/>
              <w:spacing w:before="60" w:after="0"/>
              <w:ind w:left="288" w:firstLine="0"/>
              <w:rPr>
                <w:ins w:id="109" w:author="Ericsson 0223" w:date="2023-02-24T00:10:00Z"/>
                <w:rFonts w:ascii="Arial" w:hAnsi="Arial" w:cs="Arial"/>
              </w:rPr>
            </w:pPr>
            <w:ins w:id="110" w:author="Ericsson 0223" w:date="2023-02-24T00:10:00Z">
              <w:r>
                <w:rPr>
                  <w:rFonts w:ascii="Arial" w:hAnsi="Arial" w:cs="Arial"/>
                </w:rPr>
                <w:t>Editorial update (e.g., RRC inactive is changed to RRC_INACTIVE)</w:t>
              </w:r>
            </w:ins>
          </w:p>
          <w:p w14:paraId="75BE69D3" w14:textId="59871E71" w:rsidR="008863B9" w:rsidRDefault="00C37FBC" w:rsidP="00C37FBC">
            <w:pPr>
              <w:pStyle w:val="CRCoverPage"/>
              <w:spacing w:after="0"/>
              <w:ind w:left="100"/>
              <w:rPr>
                <w:noProof/>
              </w:rPr>
            </w:pPr>
            <w:ins w:id="111" w:author="Ericsson 0223" w:date="2023-02-24T00:10:00Z">
              <w:r>
                <w:rPr>
                  <w:rFonts w:cs="Arial"/>
                </w:rPr>
                <w:t>Cover sheet: add dependent TS 23.247 CR</w:t>
              </w:r>
              <w:r w:rsidRPr="0017533E">
                <w:rPr>
                  <w:rFonts w:cs="Arial"/>
                </w:rPr>
                <w:t>0168</w:t>
              </w:r>
              <w:r>
                <w:rPr>
                  <w:rFonts w:cs="Arial"/>
                </w:rPr>
                <w:t xml:space="preserve"> where the referenced clause 6.x is introduced.</w:t>
              </w:r>
            </w:ins>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2" w:name="_Toc517082226"/>
    </w:p>
    <w:p w14:paraId="58B2BFFA" w14:textId="77777777" w:rsidR="003C2773" w:rsidRPr="009E0DE1" w:rsidRDefault="003C2773" w:rsidP="003C2773">
      <w:bookmarkStart w:id="113" w:name="_Toc114570519"/>
      <w:bookmarkStart w:id="114" w:name="_Toc106166903"/>
      <w:bookmarkStart w:id="115" w:name="_Toc20204633"/>
      <w:bookmarkStart w:id="116" w:name="_Toc27895339"/>
      <w:bookmarkStart w:id="117" w:name="_Toc36192442"/>
      <w:bookmarkStart w:id="118" w:name="_Toc45193545"/>
      <w:bookmarkStart w:id="119" w:name="_Toc47593177"/>
      <w:bookmarkStart w:id="120" w:name="_Toc51835264"/>
      <w:bookmarkStart w:id="121" w:name="_Toc59101090"/>
      <w:bookmarkStart w:id="122" w:name="_Toc106166906"/>
      <w:bookmarkEnd w:id="112"/>
    </w:p>
    <w:p w14:paraId="6829E6D7" w14:textId="77777777" w:rsidR="00183D34" w:rsidRDefault="00183D34" w:rsidP="00183D34">
      <w:pPr>
        <w:pStyle w:val="Heading4"/>
        <w:rPr>
          <w:lang w:eastAsia="ko-KR"/>
        </w:rPr>
      </w:pPr>
      <w:r>
        <w:rPr>
          <w:lang w:eastAsia="zh-CN"/>
        </w:rPr>
        <w:t>7.2.1.3</w:t>
      </w:r>
      <w:r>
        <w:rPr>
          <w:lang w:eastAsia="zh-CN"/>
        </w:rPr>
        <w:tab/>
      </w:r>
      <w:r>
        <w:rPr>
          <w:lang w:eastAsia="ko-KR"/>
        </w:rPr>
        <w:t>Multicast session join and session establishment procedure</w:t>
      </w:r>
    </w:p>
    <w:p w14:paraId="2A89AA49" w14:textId="77777777" w:rsidR="00183D34" w:rsidRDefault="00183D34" w:rsidP="00183D34">
      <w:r>
        <w:t>The following steps are executed before the UE requests to join the MBS session:</w:t>
      </w:r>
    </w:p>
    <w:p w14:paraId="7E5686BC" w14:textId="77777777" w:rsidR="00183D34" w:rsidRDefault="00183D34" w:rsidP="00183D34">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14:paraId="587BE0CB" w14:textId="77777777" w:rsidR="00183D34" w:rsidRDefault="00183D34" w:rsidP="00183D3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236BA763" w14:textId="77777777" w:rsidR="00183D34" w:rsidRDefault="00183D34" w:rsidP="00183D34">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14:paraId="74013A0F" w14:textId="77777777" w:rsidR="00183D34" w:rsidRDefault="00183D34" w:rsidP="00183D34">
      <w:pPr>
        <w:pStyle w:val="TH"/>
        <w:rPr>
          <w:lang w:eastAsia="en-GB"/>
        </w:rPr>
      </w:pPr>
      <w:r>
        <w:rPr>
          <w:rFonts w:eastAsia="DengXian"/>
          <w:noProof/>
          <w:lang w:eastAsia="en-GB"/>
        </w:rPr>
        <w:object w:dxaOrig="9945" w:dyaOrig="11235" w14:anchorId="3B7D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8pt;height:562pt" o:ole="">
            <v:imagedata r:id="rId18" o:title=""/>
          </v:shape>
          <o:OLEObject Type="Embed" ProgID="Visio.Drawing.15" ShapeID="_x0000_i1025" DrawAspect="Content" ObjectID="_1738704686" r:id="rId19"/>
        </w:object>
      </w:r>
    </w:p>
    <w:p w14:paraId="6E1D3B05" w14:textId="77777777" w:rsidR="00183D34" w:rsidRDefault="00183D34" w:rsidP="00183D34">
      <w:pPr>
        <w:pStyle w:val="TF"/>
      </w:pPr>
      <w:r>
        <w:t>Figure 7.2.1.3-1: PDU Session modification for UE joining Multicast MBS session</w:t>
      </w:r>
    </w:p>
    <w:p w14:paraId="726E2C78" w14:textId="77777777" w:rsidR="00183D34" w:rsidRDefault="00183D34" w:rsidP="00183D34">
      <w:pPr>
        <w:pStyle w:val="B1"/>
      </w:pPr>
      <w:r>
        <w:t>1.</w:t>
      </w:r>
      <w:r>
        <w:tab/>
        <w:t>To join a multicast group:</w:t>
      </w:r>
    </w:p>
    <w:p w14:paraId="07ACE8F7" w14:textId="77777777" w:rsidR="00183D34" w:rsidRDefault="00183D34" w:rsidP="00183D3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Pr>
          <w:rFonts w:eastAsia="DengXian"/>
        </w:rPr>
        <w:t xml:space="preserve">additionally </w:t>
      </w:r>
      <w:r>
        <w:t>contains one or several MBS Session ID(s) and join request. The MBS Session ID(s) indicate the multicast MBS session(s) that UE wants to join.</w:t>
      </w:r>
    </w:p>
    <w:p w14:paraId="0F71F877" w14:textId="77777777" w:rsidR="00183D34" w:rsidRDefault="00183D34" w:rsidP="00183D34">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2255B191" w14:textId="77777777" w:rsidR="00183D34" w:rsidRDefault="00183D34" w:rsidP="00183D34">
      <w:pPr>
        <w:pStyle w:val="B1"/>
      </w:pPr>
      <w:r>
        <w:t>2.</w:t>
      </w:r>
      <w:r>
        <w:tab/>
        <w:t>[Conditional] Based on the received MBS Session ID and join request, the SMF determines this is MBS Session join request.</w:t>
      </w:r>
    </w:p>
    <w:p w14:paraId="4C89D454" w14:textId="77777777" w:rsidR="00183D34" w:rsidRDefault="00183D34" w:rsidP="00183D34">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t>.</w:t>
      </w:r>
    </w:p>
    <w:p w14:paraId="5EA36D63" w14:textId="77777777" w:rsidR="00183D34" w:rsidRDefault="00183D34" w:rsidP="00183D34">
      <w:pPr>
        <w:pStyle w:val="NO"/>
      </w:pPr>
      <w:r>
        <w:t>NOTE 1:</w:t>
      </w:r>
      <w:r>
        <w:tab/>
        <w:t>Details about how the SMF selects an MB-SMF and requests it to configure the multicast MBS session are left to SMF implementation.</w:t>
      </w:r>
    </w:p>
    <w:p w14:paraId="3EA844C2" w14:textId="77777777" w:rsidR="00183D34" w:rsidRDefault="00183D34" w:rsidP="00183D34">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t>
      </w:r>
    </w:p>
    <w:p w14:paraId="58629F7D" w14:textId="77777777" w:rsidR="00183D34" w:rsidRDefault="00183D34" w:rsidP="00183D34">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A8D7685" w14:textId="77777777" w:rsidR="00183D34" w:rsidRDefault="00183D34" w:rsidP="00183D34">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008ACAE" w14:textId="4CF798AC" w:rsidR="00183D34" w:rsidRDefault="00183D34" w:rsidP="00183D34">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ins w:id="123" w:author="Nokia r01" w:date="2023-01-16T13:22:00Z">
        <w:r w:rsidR="009C1634">
          <w:t xml:space="preserve"> The MBS subscription data from the UDM may also contain </w:t>
        </w:r>
      </w:ins>
      <w:ins w:id="124" w:author="Nokia r01" w:date="2023-01-16T13:23:00Z">
        <w:del w:id="125" w:author="Ericsson SA2#155" w:date="2023-02-04T13:13:00Z">
          <w:r w:rsidR="009C1634" w:rsidRPr="00E5526E" w:rsidDel="00E5526E">
            <w:rPr>
              <w:highlight w:val="cyan"/>
            </w:rPr>
            <w:delText>UE-level</w:delText>
          </w:r>
        </w:del>
        <w:r w:rsidR="009C1634">
          <w:t xml:space="preserve"> MBS assistance information.</w:t>
        </w:r>
      </w:ins>
      <w:ins w:id="126" w:author="Nokia r01" w:date="2023-01-16T13:22:00Z">
        <w:r w:rsidR="009C1634">
          <w:t xml:space="preserve"> </w:t>
        </w:r>
      </w:ins>
    </w:p>
    <w:p w14:paraId="67D532F3" w14:textId="76838F85" w:rsidR="00183D34" w:rsidRDefault="00183D34" w:rsidP="00183D34">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updated PDU Session information], [mapping information between unicast QoS flow(s) and multicast QoS flow (</w:t>
      </w:r>
      <w:r w:rsidRPr="00571E24">
        <w:t>s)]</w:t>
      </w:r>
      <w:ins w:id="127" w:author="Thomas Belling" w:date="2022-12-07T19:33:00Z">
        <w:r w:rsidR="001A759C" w:rsidRPr="00571E24">
          <w:t>, [</w:t>
        </w:r>
      </w:ins>
      <w:ins w:id="128" w:author="Ericsson" w:date="2023-01-17T21:37:00Z">
        <w:r w:rsidR="00F51992" w:rsidRPr="00571E24">
          <w:t>MBS Assistan</w:t>
        </w:r>
      </w:ins>
      <w:ins w:id="129" w:author="Qualcomm-HZ-154" w:date="2023-01-17T18:37:00Z">
        <w:r w:rsidR="00BC160D" w:rsidRPr="00571E24">
          <w:t>ce</w:t>
        </w:r>
      </w:ins>
      <w:ins w:id="130" w:author="Ericsson" w:date="2023-01-17T21:37:00Z">
        <w:r w:rsidR="00F51992" w:rsidRPr="00571E24">
          <w:t xml:space="preserve"> Information</w:t>
        </w:r>
      </w:ins>
      <w:ins w:id="131" w:author="Huawei-zfq0221" w:date="2023-02-23T06:37:00Z">
        <w:r w:rsidR="00FF7FC3">
          <w:t xml:space="preserve"> </w:t>
        </w:r>
        <w:r w:rsidR="00FF7FC3" w:rsidRPr="00FF7FC3">
          <w:rPr>
            <w:highlight w:val="green"/>
          </w:rPr>
          <w:t>for the MBS session</w:t>
        </w:r>
      </w:ins>
      <w:ins w:id="132" w:author="Thomas Belling" w:date="2022-12-07T19:58:00Z">
        <w:r w:rsidR="00176113" w:rsidRPr="00571E24">
          <w:t>]</w:t>
        </w:r>
      </w:ins>
      <w:ins w:id="133" w:author="Thomas Belling" w:date="2022-12-07T19:33:00Z">
        <w:del w:id="134" w:author="Ericsson 0223" w:date="2023-02-23T08:33:00Z">
          <w:r w:rsidR="001A759C" w:rsidDel="001042A4">
            <w:delText xml:space="preserve"> </w:delText>
          </w:r>
        </w:del>
      </w:ins>
      <w:r>
        <w:t>), N1 SM container (PDU Session Modification Command, [multicast session security context])) to:</w:t>
      </w:r>
    </w:p>
    <w:p w14:paraId="791086C4" w14:textId="77777777" w:rsidR="00183D34" w:rsidRDefault="00183D34" w:rsidP="00183D3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0A0F09AA" w14:textId="77777777" w:rsidR="00183D34" w:rsidRDefault="00183D34" w:rsidP="00183D34">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QoS flow(s) and associated QoS flow(s).</w:t>
      </w:r>
    </w:p>
    <w:p w14:paraId="7DF266FE" w14:textId="77777777" w:rsidR="00183D34" w:rsidRDefault="00183D34" w:rsidP="00183D34">
      <w:pPr>
        <w:pStyle w:val="B1"/>
      </w:pPr>
      <w: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7660CDE" w14:textId="77777777" w:rsidR="00183D34" w:rsidRDefault="00183D34" w:rsidP="00183D34">
      <w:pPr>
        <w:pStyle w:val="NO"/>
      </w:pPr>
      <w:r>
        <w:lastRenderedPageBreak/>
        <w:t>NOTE 3:</w:t>
      </w:r>
      <w:r>
        <w:tab/>
        <w:t>Detailed information included in N2 SM information will be aligned with by RAN WG3.</w:t>
      </w:r>
    </w:p>
    <w:p w14:paraId="01087E63" w14:textId="77777777" w:rsidR="00183D34" w:rsidRDefault="00183D34" w:rsidP="00183D34">
      <w:pPr>
        <w:pStyle w:val="NO"/>
      </w:pPr>
      <w:r>
        <w:t>NOTE 4:</w:t>
      </w:r>
      <w:r>
        <w:tab/>
        <w:t>The SMF uses the same QoS in the received MBS QoS Flow QoS information for the associated QoS Flow in the unicast PDU session.</w:t>
      </w:r>
    </w:p>
    <w:p w14:paraId="3DE5585C" w14:textId="77777777" w:rsidR="00183D34" w:rsidRDefault="00183D34" w:rsidP="00183D3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6913383" w14:textId="70020590" w:rsidR="00C045E5" w:rsidRDefault="00183D34" w:rsidP="00C045E5">
      <w:pPr>
        <w:pStyle w:val="B1"/>
        <w:rPr>
          <w:ins w:id="135" w:author="Thomas Belling" w:date="2022-12-20T18:34:00Z"/>
        </w:rPr>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ins w:id="136" w:author="Thomas Belling" w:date="2022-12-20T18:34:00Z">
        <w:r w:rsidR="00C045E5" w:rsidRPr="00C045E5">
          <w:t xml:space="preserve"> </w:t>
        </w:r>
        <w:r w:rsidR="00C045E5">
          <w:t>.</w:t>
        </w:r>
      </w:ins>
    </w:p>
    <w:p w14:paraId="7C18D6F5" w14:textId="3B507D42" w:rsidR="009150F2" w:rsidRDefault="00C045E5" w:rsidP="000F3ACD">
      <w:pPr>
        <w:pStyle w:val="B1"/>
      </w:pPr>
      <w:ins w:id="137" w:author="Thomas Belling" w:date="2022-12-20T18:34:00Z">
        <w:r>
          <w:tab/>
        </w:r>
      </w:ins>
      <w:ins w:id="138" w:author="Ericsson 0223" w:date="2023-02-24T00:02:00Z">
        <w:r w:rsidR="00286D2F" w:rsidRPr="00286D2F">
          <w:rPr>
            <w:highlight w:val="lightGray"/>
          </w:rPr>
          <w:t>The SMF may also include the MBS assistance information for the MBS session in N2 SM Information, if the MBS subscription data from the UDM contains the MBS assistance information which includes the ID</w:t>
        </w:r>
      </w:ins>
      <w:ins w:id="139" w:author="Ericsson 0223" w:date="2023-02-24T00:03:00Z">
        <w:r w:rsidR="00F014B5">
          <w:rPr>
            <w:highlight w:val="lightGray"/>
          </w:rPr>
          <w:t>(s)</w:t>
        </w:r>
      </w:ins>
      <w:ins w:id="140" w:author="Ericsson 0223" w:date="2023-02-24T00:02:00Z">
        <w:r w:rsidR="00286D2F" w:rsidRPr="00286D2F">
          <w:rPr>
            <w:highlight w:val="lightGray"/>
          </w:rPr>
          <w:t xml:space="preserve"> of the MBS session</w:t>
        </w:r>
      </w:ins>
      <w:ins w:id="141" w:author="Ericsson 0223" w:date="2023-02-24T00:03:00Z">
        <w:r w:rsidR="00F014B5">
          <w:rPr>
            <w:highlight w:val="lightGray"/>
          </w:rPr>
          <w:t>(s)</w:t>
        </w:r>
      </w:ins>
      <w:ins w:id="142" w:author="Ericsson 0223" w:date="2023-02-24T00:02:00Z">
        <w:r w:rsidR="00286D2F" w:rsidRPr="00286D2F">
          <w:rPr>
            <w:highlight w:val="lightGray"/>
          </w:rPr>
          <w:t xml:space="preserve"> that the UE join</w:t>
        </w:r>
      </w:ins>
      <w:ins w:id="143" w:author="Ericsson 0223" w:date="2023-02-24T00:03:00Z">
        <w:r w:rsidR="00286D2F" w:rsidRPr="00286D2F">
          <w:rPr>
            <w:highlight w:val="lightGray"/>
          </w:rPr>
          <w:t>ed</w:t>
        </w:r>
      </w:ins>
      <w:ins w:id="144" w:author="Ericsson 0223" w:date="2023-02-24T00:02:00Z">
        <w:r w:rsidR="00286D2F" w:rsidRPr="00286D2F">
          <w:rPr>
            <w:highlight w:val="lightGray"/>
          </w:rPr>
          <w:t>.</w:t>
        </w:r>
      </w:ins>
      <w:ins w:id="145" w:author="Ericsson" w:date="2023-01-17T22:20:00Z">
        <w:del w:id="146" w:author="Ericsson 0223" w:date="2023-02-24T00:02:00Z">
          <w:r w:rsidR="00353AA9" w:rsidRPr="00571E24" w:rsidDel="00286D2F">
            <w:delText xml:space="preserve">The SMF may include </w:delText>
          </w:r>
        </w:del>
      </w:ins>
      <w:ins w:id="147" w:author="Thomas Belling" w:date="2022-12-20T18:34:00Z">
        <w:del w:id="148" w:author="Ericsson 0223" w:date="2023-02-24T00:02:00Z">
          <w:r w:rsidRPr="00571E24" w:rsidDel="00286D2F">
            <w:delText>MBS assistance information</w:delText>
          </w:r>
        </w:del>
      </w:ins>
      <w:ins w:id="149" w:author="Huawei-zfq0221" w:date="2023-02-23T06:39:00Z">
        <w:del w:id="150" w:author="Ericsson 0223" w:date="2023-02-24T00:02:00Z">
          <w:r w:rsidR="00FF7FC3" w:rsidDel="00286D2F">
            <w:delText xml:space="preserve"> </w:delText>
          </w:r>
          <w:r w:rsidR="00FF7FC3" w:rsidRPr="00FF7FC3" w:rsidDel="00286D2F">
            <w:rPr>
              <w:highlight w:val="green"/>
            </w:rPr>
            <w:delText>for the MBS session</w:delText>
          </w:r>
        </w:del>
      </w:ins>
      <w:ins w:id="151" w:author="Ericsson" w:date="2023-01-17T22:29:00Z">
        <w:del w:id="152" w:author="Ericsson 0223" w:date="2023-02-24T00:02:00Z">
          <w:r w:rsidR="00EA08B9" w:rsidRPr="00571E24" w:rsidDel="00286D2F">
            <w:delText xml:space="preserve"> in N2 SM Information</w:delText>
          </w:r>
        </w:del>
      </w:ins>
      <w:ins w:id="153" w:author="Thomas Belling" w:date="2022-12-20T18:34:00Z">
        <w:del w:id="154" w:author="Ericsson 0223" w:date="2023-02-24T00:02:00Z">
          <w:r w:rsidRPr="00571E24" w:rsidDel="00286D2F">
            <w:delText xml:space="preserve"> </w:delText>
          </w:r>
        </w:del>
      </w:ins>
      <w:ins w:id="155" w:author="Ericsson" w:date="2023-01-17T22:22:00Z">
        <w:del w:id="156" w:author="Ericsson 0223" w:date="2023-02-24T00:00:00Z">
          <w:r w:rsidR="00FC17EB" w:rsidRPr="00286D2F" w:rsidDel="00286D2F">
            <w:rPr>
              <w:highlight w:val="red"/>
            </w:rPr>
            <w:delText xml:space="preserve">depending </w:delText>
          </w:r>
        </w:del>
      </w:ins>
      <w:ins w:id="157" w:author="Huawei-zfq02" w:date="2023-01-18T15:59:00Z">
        <w:del w:id="158" w:author="Ericsson 0223" w:date="2023-02-24T00:00:00Z">
          <w:r w:rsidR="00BC290A" w:rsidRPr="00286D2F" w:rsidDel="00286D2F">
            <w:rPr>
              <w:highlight w:val="red"/>
            </w:rPr>
            <w:delText xml:space="preserve">on </w:delText>
          </w:r>
        </w:del>
      </w:ins>
      <w:ins w:id="159" w:author="Ericsson" w:date="2023-01-17T22:22:00Z">
        <w:del w:id="160" w:author="Ericsson 0223" w:date="2023-02-24T00:00:00Z">
          <w:r w:rsidR="00FC17EB" w:rsidRPr="00286D2F" w:rsidDel="00286D2F">
            <w:rPr>
              <w:highlight w:val="red"/>
            </w:rPr>
            <w:delText>whether</w:delText>
          </w:r>
        </w:del>
        <w:del w:id="161" w:author="Ericsson 0223" w:date="2023-02-24T00:02:00Z">
          <w:r w:rsidR="00FC17EB" w:rsidRPr="00571E24" w:rsidDel="00286D2F">
            <w:delText xml:space="preserve"> </w:delText>
          </w:r>
        </w:del>
      </w:ins>
      <w:ins w:id="162" w:author="Ericsson" w:date="2023-01-17T22:28:00Z">
        <w:del w:id="163" w:author="Ericsson 0223" w:date="2023-02-24T00:02:00Z">
          <w:r w:rsidR="00EA08B9" w:rsidRPr="00571E24" w:rsidDel="00286D2F">
            <w:delText>the</w:delText>
          </w:r>
        </w:del>
      </w:ins>
      <w:ins w:id="164" w:author="Ericsson" w:date="2023-01-17T22:23:00Z">
        <w:del w:id="165" w:author="Ericsson 0223" w:date="2023-02-24T00:02:00Z">
          <w:r w:rsidR="00FC17EB" w:rsidRPr="00571E24" w:rsidDel="00286D2F">
            <w:delText xml:space="preserve"> </w:delText>
          </w:r>
        </w:del>
      </w:ins>
      <w:ins w:id="166" w:author="Huawei-zfq02" w:date="2023-01-18T15:57:00Z">
        <w:del w:id="167" w:author="Ericsson 0223" w:date="2023-02-24T00:02:00Z">
          <w:r w:rsidR="00BC290A" w:rsidRPr="00571E24" w:rsidDel="00286D2F">
            <w:delText xml:space="preserve">MBS </w:delText>
          </w:r>
        </w:del>
      </w:ins>
      <w:ins w:id="168" w:author="Huawei-zfq02" w:date="2023-01-18T15:58:00Z">
        <w:del w:id="169" w:author="Ericsson 0223" w:date="2023-02-24T00:02:00Z">
          <w:r w:rsidR="00BC290A" w:rsidRPr="00286D2F" w:rsidDel="00286D2F">
            <w:rPr>
              <w:highlight w:val="red"/>
            </w:rPr>
            <w:delText xml:space="preserve">assistance </w:delText>
          </w:r>
        </w:del>
      </w:ins>
      <w:ins w:id="170" w:author="Ericsson" w:date="2023-01-17T22:23:00Z">
        <w:del w:id="171" w:author="Ericsson 0223" w:date="2023-02-24T00:02:00Z">
          <w:r w:rsidR="00FC17EB" w:rsidRPr="00286D2F" w:rsidDel="00286D2F">
            <w:rPr>
              <w:highlight w:val="red"/>
            </w:rPr>
            <w:delText xml:space="preserve">information </w:delText>
          </w:r>
        </w:del>
      </w:ins>
      <w:ins w:id="172" w:author="Nokia r01" w:date="2023-01-16T13:24:00Z">
        <w:del w:id="173" w:author="Ericsson 0223" w:date="2023-02-24T00:02:00Z">
          <w:r w:rsidR="009C1634" w:rsidRPr="00286D2F" w:rsidDel="00286D2F">
            <w:rPr>
              <w:highlight w:val="red"/>
            </w:rPr>
            <w:delText>obtained</w:delText>
          </w:r>
          <w:r w:rsidR="009C1634" w:rsidRPr="00571E24" w:rsidDel="00286D2F">
            <w:delText xml:space="preserve"> from the UDM is</w:delText>
          </w:r>
        </w:del>
      </w:ins>
      <w:ins w:id="174" w:author="Ericsson" w:date="2023-01-17T22:25:00Z">
        <w:del w:id="175" w:author="Ericsson 0223" w:date="2023-02-24T00:02:00Z">
          <w:r w:rsidR="00FC17EB" w:rsidRPr="00571E24" w:rsidDel="00286D2F">
            <w:delText xml:space="preserve"> available</w:delText>
          </w:r>
        </w:del>
      </w:ins>
      <w:ins w:id="176" w:author="Nokia r01" w:date="2023-01-16T13:24:00Z">
        <w:del w:id="177" w:author="Ericsson 0223" w:date="2023-02-24T00:02:00Z">
          <w:r w:rsidR="009C1634" w:rsidRPr="00571E24" w:rsidDel="00286D2F">
            <w:delText xml:space="preserve"> </w:delText>
          </w:r>
        </w:del>
      </w:ins>
      <w:ins w:id="178" w:author="Huawei-zfq01" w:date="2023-01-17T14:20:00Z">
        <w:del w:id="179" w:author="Ericsson 0223" w:date="2023-02-24T00:02:00Z">
          <w:r w:rsidR="00D16D46" w:rsidRPr="00571E24" w:rsidDel="00286D2F">
            <w:delText xml:space="preserve">in </w:delText>
          </w:r>
        </w:del>
      </w:ins>
      <w:ins w:id="180" w:author="Nokia r01" w:date="2023-01-16T13:24:00Z">
        <w:del w:id="181" w:author="Ericsson 0223" w:date="2023-02-24T00:02:00Z">
          <w:r w:rsidR="009C1634" w:rsidRPr="00571E24" w:rsidDel="00286D2F">
            <w:delText>step 4</w:delText>
          </w:r>
        </w:del>
      </w:ins>
      <w:ins w:id="182" w:author="Huawei-zfq0221" w:date="2023-02-23T06:39:00Z">
        <w:del w:id="183" w:author="Ericsson 0223" w:date="2023-02-24T00:02:00Z">
          <w:r w:rsidR="00FF7FC3" w:rsidDel="00286D2F">
            <w:delText xml:space="preserve"> </w:delText>
          </w:r>
          <w:r w:rsidR="00FF7FC3" w:rsidRPr="00FF7FC3" w:rsidDel="00286D2F">
            <w:rPr>
              <w:highlight w:val="green"/>
            </w:rPr>
            <w:delText xml:space="preserve">and </w:delText>
          </w:r>
          <w:r w:rsidR="00FF7FC3" w:rsidRPr="000D6ADD" w:rsidDel="00286D2F">
            <w:rPr>
              <w:highlight w:val="red"/>
            </w:rPr>
            <w:delText xml:space="preserve">the </w:delText>
          </w:r>
          <w:r w:rsidR="00FF7FC3" w:rsidRPr="00FF7FC3" w:rsidDel="00286D2F">
            <w:rPr>
              <w:highlight w:val="green"/>
            </w:rPr>
            <w:delText xml:space="preserve">MBS session </w:delText>
          </w:r>
        </w:del>
        <w:del w:id="184" w:author="Ericsson 0223" w:date="2023-02-23T14:16:00Z">
          <w:r w:rsidR="00FF7FC3" w:rsidRPr="00EB59BD" w:rsidDel="00EB59BD">
            <w:rPr>
              <w:highlight w:val="magenta"/>
            </w:rPr>
            <w:delText xml:space="preserve">ID </w:delText>
          </w:r>
        </w:del>
        <w:del w:id="185" w:author="Ericsson 0223" w:date="2023-02-24T00:02:00Z">
          <w:r w:rsidR="00FF7FC3" w:rsidRPr="00EB59BD" w:rsidDel="00286D2F">
            <w:rPr>
              <w:highlight w:val="magenta"/>
            </w:rPr>
            <w:delText xml:space="preserve">UE joined </w:delText>
          </w:r>
          <w:r w:rsidR="00FF7FC3" w:rsidRPr="00FF7FC3" w:rsidDel="00286D2F">
            <w:rPr>
              <w:highlight w:val="green"/>
            </w:rPr>
            <w:delText xml:space="preserve">is </w:delText>
          </w:r>
        </w:del>
        <w:del w:id="186" w:author="Ericsson 0223" w:date="2023-02-23T14:15:00Z">
          <w:r w:rsidR="00FF7FC3" w:rsidRPr="00EB59BD" w:rsidDel="00EB59BD">
            <w:rPr>
              <w:highlight w:val="magenta"/>
            </w:rPr>
            <w:delText>within</w:delText>
          </w:r>
        </w:del>
        <w:del w:id="187" w:author="Ericsson 0223" w:date="2023-02-24T00:02:00Z">
          <w:r w:rsidR="00FF7FC3" w:rsidRPr="00FF7FC3" w:rsidDel="00286D2F">
            <w:rPr>
              <w:highlight w:val="green"/>
            </w:rPr>
            <w:delText xml:space="preserve"> that information</w:delText>
          </w:r>
        </w:del>
      </w:ins>
      <w:ins w:id="188" w:author="Nokia r06" w:date="2023-01-18T16:06:00Z">
        <w:del w:id="189" w:author="Ericsson 0223" w:date="2023-02-24T00:03:00Z">
          <w:r w:rsidR="00EB2CE6" w:rsidRPr="00571E24" w:rsidDel="00286D2F">
            <w:delText>.</w:delText>
          </w:r>
        </w:del>
      </w:ins>
      <w:ins w:id="190" w:author="Huawei-zfq02" w:date="2023-01-18T16:01:00Z">
        <w:r w:rsidR="00BC290A" w:rsidRPr="00571E24">
          <w:t xml:space="preserve"> </w:t>
        </w:r>
        <w:bookmarkStart w:id="191" w:name="_Hlk124976735"/>
        <w:r w:rsidR="009A3FE5" w:rsidRPr="00571E24">
          <w:t>The MBS assistance information</w:t>
        </w:r>
      </w:ins>
      <w:ins w:id="192" w:author="Huawei-zfq0221" w:date="2023-02-23T06:40:00Z">
        <w:r w:rsidR="00FF7FC3">
          <w:t xml:space="preserve"> </w:t>
        </w:r>
        <w:r w:rsidR="00FF7FC3" w:rsidRPr="00FF7FC3">
          <w:rPr>
            <w:highlight w:val="green"/>
          </w:rPr>
          <w:t>for the MBS session</w:t>
        </w:r>
      </w:ins>
      <w:ins w:id="193" w:author="Huawei-zfq02" w:date="2023-01-18T16:01:00Z">
        <w:r w:rsidR="009A3FE5" w:rsidRPr="00571E24">
          <w:t xml:space="preserve"> sent to NG-RAN </w:t>
        </w:r>
      </w:ins>
      <w:ins w:id="194" w:author="Nokia r06" w:date="2023-01-20T12:31:00Z">
        <w:r w:rsidR="00571E24">
          <w:t>i</w:t>
        </w:r>
      </w:ins>
      <w:ins w:id="195" w:author="zte-v2" w:date="2023-01-19T00:23:00Z">
        <w:r w:rsidR="00C93230" w:rsidRPr="00571E24">
          <w:t>s</w:t>
        </w:r>
      </w:ins>
      <w:ins w:id="196" w:author="zte-v2" w:date="2023-01-19T00:22:00Z">
        <w:r w:rsidR="00FC1996" w:rsidRPr="00571E24">
          <w:t xml:space="preserve"> described in clause 6.x</w:t>
        </w:r>
      </w:ins>
      <w:ins w:id="197" w:author="Huawei-zfq02" w:date="2023-01-18T16:02:00Z">
        <w:r w:rsidR="009A3FE5" w:rsidRPr="00571E24">
          <w:t>.</w:t>
        </w:r>
      </w:ins>
      <w:bookmarkEnd w:id="191"/>
    </w:p>
    <w:p w14:paraId="77909E0C" w14:textId="77777777" w:rsidR="00183D34" w:rsidRDefault="00183D34" w:rsidP="00183D34">
      <w:pPr>
        <w:pStyle w:val="B1"/>
      </w:pPr>
      <w:r>
        <w:t>6.</w:t>
      </w:r>
      <w:r>
        <w:tab/>
        <w:t>The N2 message, which include</w:t>
      </w:r>
      <w:r>
        <w:rPr>
          <w:lang w:val="en-US"/>
        </w:rPr>
        <w:t>s</w:t>
      </w:r>
      <w:r>
        <w:t xml:space="preserve"> the MBS Session ID(s) the UE has joined and, if applicable, associated QoS Flow, is sent to the </w:t>
      </w:r>
      <w:r>
        <w:rPr>
          <w:lang w:eastAsia="zh-CN"/>
        </w:rPr>
        <w:t>NG-</w:t>
      </w:r>
      <w:r>
        <w:t>RAN.</w:t>
      </w:r>
    </w:p>
    <w:p w14:paraId="020C2527" w14:textId="77777777" w:rsidR="00183D34" w:rsidRDefault="00183D34" w:rsidP="00183D34">
      <w:pPr>
        <w:pStyle w:val="B1"/>
        <w:rPr>
          <w:lang w:val="en-US" w:eastAsia="zh-CN"/>
        </w:rPr>
      </w:pPr>
      <w:r>
        <w:rPr>
          <w:lang w:eastAsia="zh-CN"/>
        </w:rPr>
        <w:tab/>
        <w:t xml:space="preserve">If the MBS is supported by NG-RAN, 5GC Shared MBS traffic delivery is adopted. If the MBS is not supported by NG-RAN, </w:t>
      </w:r>
      <w:r>
        <w:rPr>
          <w:lang w:val="en-US" w:eastAsia="zh-CN"/>
        </w:rPr>
        <w:t xml:space="preserve">5GC Individual MBS traffic delivery </w:t>
      </w:r>
      <w:r>
        <w:rPr>
          <w:lang w:eastAsia="zh-CN"/>
        </w:rPr>
        <w:t>is used if the PDU Session's unicast QoS Flow include QoS Flows for the multicast session.</w:t>
      </w:r>
    </w:p>
    <w:p w14:paraId="26FA0723" w14:textId="77777777" w:rsidR="00183D34" w:rsidRDefault="00183D34" w:rsidP="00183D34">
      <w:pPr>
        <w:pStyle w:val="B1"/>
        <w:rPr>
          <w:lang w:eastAsia="ja-JP"/>
        </w:rPr>
      </w:pPr>
      <w:r>
        <w:tab/>
        <w:t>If the NG-RAN supports MBS</w:t>
      </w:r>
      <w:r>
        <w:rPr>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0F08582" w14:textId="77777777" w:rsidR="00183D34" w:rsidRDefault="00183D34" w:rsidP="00183D34">
      <w:pPr>
        <w:pStyle w:val="B1"/>
        <w:rPr>
          <w:rFonts w:eastAsia="SimSun"/>
          <w:lang w:val="en-US" w:eastAsia="zh-CN"/>
        </w:rPr>
      </w:pPr>
      <w:r>
        <w:rPr>
          <w:rFonts w:eastAsia="SimSun"/>
          <w:lang w:eastAsia="zh-CN"/>
        </w:rPr>
        <w:tab/>
        <w:t>If the NG-RAN supports MBS, the associated unicast Qo</w:t>
      </w:r>
      <w:r>
        <w:rPr>
          <w:rFonts w:eastAsia="SimSun"/>
          <w:lang w:val="en-US" w:eastAsia="zh-CN"/>
        </w:rPr>
        <w:t>S flow information, if provided, is not used to allocate the radio resource and CN resource for corresponding QoS flows.</w:t>
      </w:r>
    </w:p>
    <w:p w14:paraId="063EBB20" w14:textId="77777777" w:rsidR="00183D34" w:rsidRDefault="00183D34" w:rsidP="00183D34">
      <w:pPr>
        <w:pStyle w:val="NO"/>
        <w:rPr>
          <w:rFonts w:eastAsia="Times New Roman"/>
          <w:lang w:eastAsia="en-GB"/>
        </w:rPr>
      </w:pPr>
      <w:r>
        <w:t>NOTE 6:</w:t>
      </w:r>
      <w:r>
        <w:tab/>
        <w:t>UE join request via PDU Session signalling will fail if NG-RAN rejects the PDU Session Resource setup request (e.g. due to the number of UEs reaching a limit).</w:t>
      </w:r>
    </w:p>
    <w:p w14:paraId="2F9D6782" w14:textId="77777777" w:rsidR="00183D34" w:rsidRDefault="00183D34" w:rsidP="00183D34">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14:paraId="4498B87F" w14:textId="77777777" w:rsidR="00183D34" w:rsidRDefault="00183D34" w:rsidP="00183D34">
      <w:pPr>
        <w:pStyle w:val="B1"/>
        <w:rPr>
          <w:lang w:eastAsia="en-GB"/>
        </w:rPr>
      </w:pPr>
      <w:r>
        <w:t>7a.</w:t>
      </w:r>
      <w:r>
        <w:tab/>
        <w:t>If the MBS Session is active, the NG-RAN configures radio resources for MBS session.</w:t>
      </w:r>
    </w:p>
    <w:p w14:paraId="31EACAE9" w14:textId="77777777" w:rsidR="00183D34" w:rsidRDefault="00183D34" w:rsidP="00183D34">
      <w:pPr>
        <w:pStyle w:val="B1"/>
        <w:rPr>
          <w:lang w:eastAsia="zh-CN"/>
        </w:rPr>
      </w:pPr>
      <w:r>
        <w:t>8.</w:t>
      </w:r>
      <w:r>
        <w:rPr>
          <w:lang w:eastAsia="zh-CN"/>
        </w:rPr>
        <w:tab/>
      </w:r>
      <w:r>
        <w:t xml:space="preserve">If the MBS Session is active, the NG-RAN node </w:t>
      </w:r>
      <w:r>
        <w:rPr>
          <w:lang w:eastAsia="zh-CN"/>
        </w:rPr>
        <w:t>performs</w:t>
      </w:r>
      <w:r>
        <w:t xml:space="preserve"> AN specific signalling exchange with the UE </w:t>
      </w:r>
      <w:r>
        <w:rPr>
          <w:lang w:eastAsia="zh-CN"/>
        </w:rPr>
        <w:t>to configure the UE with radio resources for the multicast MBS session</w:t>
      </w:r>
      <w:r>
        <w:t xml:space="preserve">. </w:t>
      </w:r>
      <w:r>
        <w:rPr>
          <w:lang w:eastAsia="zh-CN"/>
        </w:rPr>
        <w:t xml:space="preserve">If the NG-RAN does not support MBS and the MBS Session is active, radio resources are reconfigured for unicast transmission of the MBS data over the associated PDU session. </w:t>
      </w:r>
      <w:r>
        <w:t>As part of the AN specific signalling exchange, the N1 SM container (PDU Session Modification Command)</w:t>
      </w:r>
      <w:r>
        <w:rPr>
          <w:lang w:eastAsia="zh-CN"/>
        </w:rPr>
        <w:t xml:space="preserve"> </w:t>
      </w:r>
      <w:r>
        <w:t>is provided to the UE.</w:t>
      </w:r>
    </w:p>
    <w:p w14:paraId="17772044" w14:textId="77777777" w:rsidR="00183D34" w:rsidRDefault="00183D34" w:rsidP="00183D34">
      <w:pPr>
        <w:pStyle w:val="B1"/>
        <w:rPr>
          <w:lang w:eastAsia="en-GB"/>
        </w:rPr>
      </w:pPr>
      <w:r>
        <w:t>9.</w:t>
      </w:r>
      <w:r>
        <w:tab/>
        <w:t>The NG-RAN node sends the PDU session modification response.</w:t>
      </w:r>
    </w:p>
    <w:p w14:paraId="501D9F74" w14:textId="77777777" w:rsidR="00183D34" w:rsidRDefault="00183D34" w:rsidP="00183D34">
      <w:pPr>
        <w:pStyle w:val="B1"/>
      </w:pPr>
      <w:r>
        <w:tab/>
        <w:t xml:space="preserve">If the MBS is </w:t>
      </w:r>
      <w:r>
        <w:rPr>
          <w:lang w:eastAsia="zh-CN"/>
        </w:rPr>
        <w:t xml:space="preserve">not </w:t>
      </w:r>
      <w:r>
        <w:t>supported by NG-RAN, the accepted unicast QoS flow is included in the N2 SM information. If the MBS is supported by NG-RAN, the N2 SM information further includes the indication of supporting MBS</w:t>
      </w:r>
      <w:r>
        <w:rPr>
          <w:rFonts w:eastAsia="DengXian"/>
        </w:rPr>
        <w:t>.</w:t>
      </w:r>
    </w:p>
    <w:p w14:paraId="1B7AFB50" w14:textId="77777777" w:rsidR="00183D34" w:rsidRDefault="00183D34" w:rsidP="00183D34">
      <w:pPr>
        <w:pStyle w:val="B1"/>
      </w:pPr>
      <w:r>
        <w:t>10.</w:t>
      </w:r>
      <w:r>
        <w:tab/>
        <w:t>The AMF invokes Nsmf_PDUSession_UpdateSMContext request ([N2 SM information]) to the SMF.</w:t>
      </w:r>
    </w:p>
    <w:p w14:paraId="5807DB31" w14:textId="77777777" w:rsidR="00183D34" w:rsidRDefault="00183D34" w:rsidP="00183D34">
      <w:pPr>
        <w:pStyle w:val="B1"/>
      </w:pPr>
      <w:r>
        <w:tab/>
        <w:t>Per the indication of whether the NG-RAN supports MBS, the SMF determines whether 5GC Individual MBS traffic delivery is used for multicast data transmission.</w:t>
      </w:r>
    </w:p>
    <w:p w14:paraId="4070CA4E" w14:textId="77777777" w:rsidR="00183D34" w:rsidRDefault="00183D34" w:rsidP="00183D34">
      <w:pPr>
        <w:pStyle w:val="NO"/>
      </w:pPr>
      <w:r>
        <w:t>NOTE 8:</w:t>
      </w:r>
      <w:r>
        <w:tab/>
        <w:t>If the shared tunnel is used, no interaction with UPF is needed for the indicated multicast MBS session</w:t>
      </w:r>
    </w:p>
    <w:p w14:paraId="420DF491" w14:textId="77777777" w:rsidR="00183D34" w:rsidRDefault="00183D34" w:rsidP="00183D34">
      <w:pPr>
        <w:rPr>
          <w:lang w:val="en-US" w:eastAsia="zh-CN"/>
        </w:rPr>
      </w:pPr>
      <w:r>
        <w:rPr>
          <w:lang w:eastAsia="zh-CN"/>
        </w:rPr>
        <w:lastRenderedPageBreak/>
        <w:t xml:space="preserve">[Conditional] </w:t>
      </w:r>
      <w:r>
        <w:rPr>
          <w:lang w:val="en-US" w:eastAsia="zh-CN"/>
        </w:rPr>
        <w:t xml:space="preserve">This step is used for 5GC Individual MBS traffic delivery, if the related NG-RAN does not support MBS. If a shared tunnel between the UPF (PSA) and MB-UPF for 5GC Individual </w:t>
      </w:r>
      <w:r>
        <w:rPr>
          <w:rFonts w:eastAsia="DengXian"/>
          <w:lang w:val="en-US" w:eastAsia="zh-CN"/>
        </w:rPr>
        <w:t>MBS traffic</w:t>
      </w:r>
      <w:r>
        <w:rPr>
          <w:lang w:val="en-US" w:eastAsia="zh-CN"/>
        </w:rPr>
        <w:t xml:space="preserve"> delivery has not yet been established by the SMF for the multicast MBS session, steps 11a to 11d are executed. Step 11e is executed irrespective of that.</w:t>
      </w:r>
    </w:p>
    <w:p w14:paraId="2C6C3D89" w14:textId="77777777" w:rsidR="00183D34" w:rsidRDefault="00183D34" w:rsidP="00183D34">
      <w:pPr>
        <w:pStyle w:val="B1"/>
        <w:rPr>
          <w:lang w:eastAsia="en-GB"/>
        </w:rPr>
      </w:pPr>
      <w:r>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F8188F6" w14:textId="77777777" w:rsidR="00183D34" w:rsidRDefault="00183D34" w:rsidP="00183D34">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9B679D7" w14:textId="26B9F24D" w:rsidR="00176113" w:rsidRDefault="00183D34" w:rsidP="00183D34">
      <w:pPr>
        <w:pStyle w:val="B1"/>
      </w:pPr>
      <w:r>
        <w:tab/>
        <w:t>If the UPF determines to use multicast transport over N19mb, the UPF joins the multicast distribution if the SMF request is the first one for the MBS Session in the UPF. Steps 11b to 11d are skipped.</w:t>
      </w:r>
    </w:p>
    <w:p w14:paraId="623673C3" w14:textId="77777777" w:rsidR="00183D34" w:rsidRDefault="00183D34" w:rsidP="00183D34">
      <w:pPr>
        <w:pStyle w:val="B1"/>
      </w:pPr>
      <w:r>
        <w:t>11b.</w:t>
      </w:r>
      <w:r>
        <w:tab/>
        <w:t>If the UPF indicates the DL N19mb Tunnel is newly allocated, the SMF invokes Nmbsmf_MBSSession_ContextUpdate request (MBS Session ID, [DL tunnel info]) towards the MB-SMF for establishing</w:t>
      </w:r>
      <w:r>
        <w:rPr>
          <w:lang w:val="en-US"/>
        </w:rPr>
        <w:t xml:space="preserve"> </w:t>
      </w:r>
      <w:r>
        <w:t>the multicast MBS session transport between MB-UPF and UPF.</w:t>
      </w:r>
    </w:p>
    <w:p w14:paraId="5E03EC2F" w14:textId="77777777" w:rsidR="00183D34" w:rsidRDefault="00183D34" w:rsidP="00183D34">
      <w:pPr>
        <w:pStyle w:val="B1"/>
      </w:pPr>
      <w:r>
        <w:t>11c.</w:t>
      </w:r>
      <w:r>
        <w:tab/>
      </w:r>
      <w:r>
        <w:rPr>
          <w:lang w:eastAsia="zh-CN"/>
        </w:rPr>
        <w:t xml:space="preserve">If the DL tunnel info of the UPF is received, the </w:t>
      </w:r>
      <w:r>
        <w:t>MB-SMF configures the MB-UPF to transmit the multicast MBS session data towards UPF using the possibly received downlink tunnel ID.</w:t>
      </w:r>
    </w:p>
    <w:p w14:paraId="5788B9F0" w14:textId="77777777" w:rsidR="00183D34" w:rsidRDefault="00183D34" w:rsidP="00183D34">
      <w:pPr>
        <w:pStyle w:val="B1"/>
      </w:pPr>
      <w:r>
        <w:t>11d.</w:t>
      </w:r>
      <w:r>
        <w:tab/>
        <w:t xml:space="preserve">The MB-SMF responds to the SMF through Nmbsmf_MBSSession_ContextUpdate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DengXian"/>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14:paraId="3352177C" w14:textId="77777777" w:rsidR="00183D34" w:rsidRDefault="00183D34" w:rsidP="00183D34">
      <w:pPr>
        <w:pStyle w:val="B1"/>
      </w:pPr>
      <w:r>
        <w:t>11e.</w:t>
      </w:r>
      <w:r>
        <w:tab/>
        <w:t>The SMF configures the UPF to forward the received multicast MBS session data within the PDU session. (This step may be combined with step 11a).</w:t>
      </w:r>
    </w:p>
    <w:p w14:paraId="6F5BCE14" w14:textId="77777777" w:rsidR="00183D34" w:rsidRDefault="00183D34" w:rsidP="00183D34">
      <w:pPr>
        <w:pStyle w:val="B1"/>
      </w:pPr>
      <w:r>
        <w:t>12.</w:t>
      </w:r>
      <w:r>
        <w:tab/>
        <w:t>The SMF responds to the AMF with Nsmf_PDUSession_UpdateSMContext response message.</w:t>
      </w:r>
    </w:p>
    <w:p w14:paraId="2FFDD3E5" w14:textId="77777777" w:rsidR="00183D34" w:rsidRDefault="00183D34" w:rsidP="00183D34">
      <w:pPr>
        <w:pStyle w:val="B1"/>
      </w:pPr>
      <w:r>
        <w:t>13.</w:t>
      </w:r>
      <w:r>
        <w:tab/>
        <w:t>The MB-UPF receives multicast PDUs, either directly from the content provider or via the MBSTF that can manipulate the data.</w:t>
      </w:r>
    </w:p>
    <w:p w14:paraId="37B6D122" w14:textId="77777777" w:rsidR="00183D34" w:rsidRDefault="00183D34" w:rsidP="00183D34">
      <w:pPr>
        <w:rPr>
          <w:lang w:val="en-US"/>
        </w:rPr>
      </w:pPr>
      <w:r>
        <w:t>Steps 14 to 16 are for 5GC Shared MBS traffic delivery:</w:t>
      </w:r>
    </w:p>
    <w:p w14:paraId="7B81D020" w14:textId="77777777" w:rsidR="00183D34" w:rsidRDefault="00183D34" w:rsidP="00183D34">
      <w:pPr>
        <w:pStyle w:val="B1"/>
      </w:pPr>
      <w:r>
        <w:t>14.</w:t>
      </w:r>
      <w:r>
        <w:tab/>
        <w:t>The MB-UPF sends multicast PDUs in the N3</w:t>
      </w:r>
      <w:r>
        <w:rPr>
          <w:lang w:eastAsia="zh-CN"/>
        </w:rPr>
        <w:t>mb</w:t>
      </w:r>
      <w:r>
        <w:t xml:space="preserve"> tunnel associated to the multicast MBS session to the NG-RAN. There is only one tunnel per multicast MBS session per MBS service area and NG-RAN node, i.e.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14:paraId="3E1A6678" w14:textId="77777777" w:rsidR="00183D34" w:rsidRDefault="00183D34" w:rsidP="00183D34">
      <w:pPr>
        <w:pStyle w:val="B1"/>
      </w:pPr>
      <w:r>
        <w:t>15.</w:t>
      </w:r>
      <w:r>
        <w:tab/>
        <w:t>Void.</w:t>
      </w:r>
    </w:p>
    <w:p w14:paraId="0473D831" w14:textId="77777777" w:rsidR="00FF7FC3" w:rsidRDefault="00183D34" w:rsidP="005554CE">
      <w:pPr>
        <w:pStyle w:val="B1"/>
        <w:rPr>
          <w:ins w:id="198" w:author="Huawei-zfq0221" w:date="2023-02-23T06:41:00Z"/>
        </w:rPr>
      </w:pPr>
      <w:r>
        <w:t>16.</w:t>
      </w:r>
      <w:r>
        <w:tab/>
        <w:t xml:space="preserve">The NG-RAN </w:t>
      </w:r>
      <w:r>
        <w:rPr>
          <w:lang w:eastAsia="zh-CN"/>
        </w:rPr>
        <w:t>transmits the multicast MBS session data to the UE(s) via the MBS Radio Bearer using either PTP or PTM transmission</w:t>
      </w:r>
      <w:r w:rsidRPr="00571E24">
        <w:t>.</w:t>
      </w:r>
      <w:ins w:id="199" w:author="Thomas Belling" w:date="2022-12-07T20:04:00Z">
        <w:r w:rsidR="00176113" w:rsidRPr="00571E24">
          <w:t xml:space="preserve"> </w:t>
        </w:r>
      </w:ins>
    </w:p>
    <w:p w14:paraId="0D81F970" w14:textId="2A4B5972" w:rsidR="00ED753C" w:rsidRDefault="00ED753C" w:rsidP="00ED753C">
      <w:pPr>
        <w:pStyle w:val="B1"/>
        <w:ind w:firstLine="0"/>
        <w:rPr>
          <w:ins w:id="200" w:author="Ericsson SA2#155" w:date="2023-02-04T14:16:00Z"/>
          <w:highlight w:val="cyan"/>
        </w:rPr>
      </w:pPr>
      <w:ins w:id="201" w:author="Huawei-zfq0221" w:date="2023-02-23T06:42:00Z">
        <w:r w:rsidRPr="00FF7FC3">
          <w:rPr>
            <w:highlight w:val="yellow"/>
          </w:rPr>
          <w:t xml:space="preserve">In this step or at later stage </w:t>
        </w:r>
      </w:ins>
      <w:ins w:id="202" w:author="Ericsson r10" w:date="2023-01-18T23:25:00Z">
        <w:del w:id="203" w:author="Huawei-zfq0221" w:date="2023-02-23T06:42:00Z">
          <w:r w:rsidRPr="00FF7FC3" w:rsidDel="00FF7FC3">
            <w:rPr>
              <w:highlight w:val="yellow"/>
            </w:rPr>
            <w:delText>T</w:delText>
          </w:r>
        </w:del>
      </w:ins>
      <w:ins w:id="204" w:author="Huawei-zfq0221" w:date="2023-02-23T06:42:00Z">
        <w:r w:rsidRPr="00FF7FC3">
          <w:rPr>
            <w:highlight w:val="yellow"/>
          </w:rPr>
          <w:t>t</w:t>
        </w:r>
      </w:ins>
      <w:ins w:id="205" w:author="Ericsson r10" w:date="2023-01-18T23:25:00Z">
        <w:r w:rsidRPr="005564A1">
          <w:rPr>
            <w:highlight w:val="green"/>
          </w:rPr>
          <w:t xml:space="preserve">he </w:t>
        </w:r>
      </w:ins>
      <w:ins w:id="206" w:author="Thomas Belling" w:date="2022-12-07T20:04:00Z">
        <w:r w:rsidRPr="005564A1">
          <w:rPr>
            <w:highlight w:val="green"/>
          </w:rPr>
          <w:t xml:space="preserve">NG-RAN </w:t>
        </w:r>
      </w:ins>
      <w:ins w:id="207" w:author="Ericsson r10" w:date="2023-01-18T23:25:00Z">
        <w:r w:rsidRPr="005564A1">
          <w:rPr>
            <w:highlight w:val="green"/>
          </w:rPr>
          <w:t xml:space="preserve">may </w:t>
        </w:r>
      </w:ins>
      <w:ins w:id="208" w:author="Thomas Belling" w:date="2022-12-07T20:05:00Z">
        <w:r w:rsidRPr="005564A1">
          <w:rPr>
            <w:highlight w:val="green"/>
          </w:rPr>
          <w:t>determine</w:t>
        </w:r>
      </w:ins>
      <w:ins w:id="209" w:author="Huawei-zfq0221" w:date="2023-02-23T06:41:00Z">
        <w:r>
          <w:rPr>
            <w:highlight w:val="green"/>
          </w:rPr>
          <w:t xml:space="preserve"> </w:t>
        </w:r>
      </w:ins>
      <w:ins w:id="210" w:author="Thomas Belling" w:date="2022-12-07T20:05:00Z">
        <w:del w:id="211" w:author="Huawei-zfq0221" w:date="2023-02-23T06:42:00Z">
          <w:r w:rsidRPr="005564A1" w:rsidDel="00FF7FC3">
            <w:rPr>
              <w:highlight w:val="green"/>
            </w:rPr>
            <w:delText xml:space="preserve"> </w:delText>
          </w:r>
        </w:del>
      </w:ins>
      <w:ins w:id="212" w:author="Thomas Belling" w:date="2022-12-07T20:09:00Z">
        <w:r w:rsidRPr="005564A1">
          <w:rPr>
            <w:highlight w:val="green"/>
          </w:rPr>
          <w:t>to apply delivery enabling reception by UEs in RRC_</w:t>
        </w:r>
      </w:ins>
      <w:ins w:id="213" w:author="Ericsson SA2#155" w:date="2023-02-08T11:39:00Z">
        <w:r w:rsidRPr="005564A1">
          <w:rPr>
            <w:highlight w:val="green"/>
          </w:rPr>
          <w:t xml:space="preserve">INACTIVE </w:t>
        </w:r>
      </w:ins>
      <w:ins w:id="214" w:author="Thomas Belling" w:date="2022-12-07T20:09:00Z">
        <w:del w:id="215" w:author="Ericsson 0223" w:date="2023-02-23T23:34:00Z">
          <w:r w:rsidRPr="0013237E" w:rsidDel="0013237E">
            <w:rPr>
              <w:highlight w:val="red"/>
            </w:rPr>
            <w:delText xml:space="preserve">Inactive </w:delText>
          </w:r>
        </w:del>
        <w:r w:rsidRPr="005564A1">
          <w:rPr>
            <w:highlight w:val="green"/>
          </w:rPr>
          <w:t>state for the MBS session,</w:t>
        </w:r>
      </w:ins>
      <w:ins w:id="216" w:author="Qualcomm-HZ-154" w:date="2023-01-17T18:40:00Z">
        <w:r w:rsidRPr="005564A1">
          <w:rPr>
            <w:highlight w:val="green"/>
          </w:rPr>
          <w:t xml:space="preserve"> as defined in clause 6.x</w:t>
        </w:r>
      </w:ins>
      <w:ins w:id="217" w:author="Thomas Belling" w:date="2022-12-07T20:04:00Z">
        <w:r w:rsidRPr="005564A1">
          <w:rPr>
            <w:highlight w:val="green"/>
          </w:rPr>
          <w:t>.</w:t>
        </w:r>
      </w:ins>
    </w:p>
    <w:p w14:paraId="67759D54" w14:textId="5DEA9D15" w:rsidR="003826BE" w:rsidRPr="005554CE" w:rsidRDefault="003826BE" w:rsidP="001F147A">
      <w:pPr>
        <w:pStyle w:val="NO"/>
        <w:rPr>
          <w:highlight w:val="cyan"/>
        </w:rPr>
      </w:pPr>
      <w:commentRangeStart w:id="218"/>
      <w:ins w:id="219" w:author="Ericsson SA2#155" w:date="2023-02-04T14:16:00Z">
        <w:del w:id="220" w:author="Huawei-zfq0221" w:date="2023-02-23T06:48:00Z">
          <w:r w:rsidDel="001F147A">
            <w:rPr>
              <w:highlight w:val="cyan"/>
            </w:rPr>
            <w:delText>Editor’s Note:</w:delText>
          </w:r>
        </w:del>
      </w:ins>
      <w:ins w:id="221" w:author="Huawei-zfq0221" w:date="2023-02-23T06:48:00Z">
        <w:r w:rsidR="001F147A">
          <w:rPr>
            <w:highlight w:val="cyan"/>
          </w:rPr>
          <w:t xml:space="preserve">NOTE x: </w:t>
        </w:r>
      </w:ins>
      <w:ins w:id="222" w:author="Ericsson SA2#155" w:date="2023-02-04T14:17:00Z">
        <w:r>
          <w:rPr>
            <w:highlight w:val="cyan"/>
          </w:rPr>
          <w:t xml:space="preserve"> </w:t>
        </w:r>
      </w:ins>
      <w:ins w:id="223" w:author="Ericsson SA2#155" w:date="2023-02-04T14:18:00Z">
        <w:del w:id="224" w:author="Huawei-zfq0221" w:date="2023-02-23T06:47:00Z">
          <w:r w:rsidR="00BE0925" w:rsidRPr="00FF7FC3" w:rsidDel="001F147A">
            <w:rPr>
              <w:highlight w:val="yellow"/>
            </w:rPr>
            <w:delText>In this step, w</w:delText>
          </w:r>
        </w:del>
      </w:ins>
      <w:ins w:id="225" w:author="Huawei-zfq0221" w:date="2023-02-23T06:47:00Z">
        <w:r w:rsidR="001F147A">
          <w:rPr>
            <w:highlight w:val="yellow"/>
          </w:rPr>
          <w:t>W</w:t>
        </w:r>
      </w:ins>
      <w:ins w:id="226" w:author="Ericsson SA2#155" w:date="2023-02-04T14:17:00Z">
        <w:r w:rsidRPr="00FF7FC3">
          <w:rPr>
            <w:highlight w:val="yellow"/>
          </w:rPr>
          <w:t xml:space="preserve">hether </w:t>
        </w:r>
      </w:ins>
      <w:ins w:id="227" w:author="Huawei-zfq0221" w:date="2023-02-23T06:48:00Z">
        <w:r w:rsidR="001F147A">
          <w:rPr>
            <w:highlight w:val="yellow"/>
          </w:rPr>
          <w:t xml:space="preserve">and </w:t>
        </w:r>
      </w:ins>
      <w:ins w:id="228" w:author="Huawei-zfq0221" w:date="2023-02-23T06:42:00Z">
        <w:r w:rsidR="00FF7FC3" w:rsidRPr="00FF7FC3">
          <w:rPr>
            <w:highlight w:val="yellow"/>
          </w:rPr>
          <w:t>when</w:t>
        </w:r>
        <w:r w:rsidR="00FF7FC3">
          <w:rPr>
            <w:highlight w:val="cyan"/>
          </w:rPr>
          <w:t xml:space="preserve"> </w:t>
        </w:r>
      </w:ins>
      <w:ins w:id="229" w:author="Ericsson SA2#155" w:date="2023-02-04T14:17:00Z">
        <w:r>
          <w:rPr>
            <w:highlight w:val="cyan"/>
          </w:rPr>
          <w:t xml:space="preserve">the NG-RAN </w:t>
        </w:r>
        <w:del w:id="230" w:author="Ericsson 0223" w:date="2023-02-23T08:37:00Z">
          <w:r w:rsidR="00BE0925" w:rsidRPr="001042A4" w:rsidDel="001042A4">
            <w:rPr>
              <w:highlight w:val="green"/>
            </w:rPr>
            <w:delText xml:space="preserve">may </w:delText>
          </w:r>
        </w:del>
        <w:r w:rsidR="00BE0925" w:rsidRPr="00BE0925">
          <w:rPr>
            <w:highlight w:val="cyan"/>
          </w:rPr>
          <w:t>determine</w:t>
        </w:r>
      </w:ins>
      <w:ins w:id="231" w:author="Ericsson 0223" w:date="2023-02-23T08:37:00Z">
        <w:r w:rsidR="001042A4">
          <w:rPr>
            <w:highlight w:val="cyan"/>
          </w:rPr>
          <w:t>s</w:t>
        </w:r>
      </w:ins>
      <w:ins w:id="232" w:author="Ericsson SA2#155" w:date="2023-02-04T14:17:00Z">
        <w:r w:rsidR="00BE0925" w:rsidRPr="00BE0925">
          <w:rPr>
            <w:highlight w:val="cyan"/>
          </w:rPr>
          <w:t xml:space="preserve"> to apply delivery enabling reception by UEs in RRC_</w:t>
        </w:r>
      </w:ins>
      <w:ins w:id="233" w:author="Ericsson SA2#155" w:date="2023-02-08T11:48:00Z">
        <w:r w:rsidR="009F0619">
          <w:rPr>
            <w:highlight w:val="cyan"/>
          </w:rPr>
          <w:t>INACTIVE</w:t>
        </w:r>
      </w:ins>
      <w:ins w:id="234" w:author="Ericsson SA2#155" w:date="2023-02-04T14:17:00Z">
        <w:r w:rsidR="00BE0925" w:rsidRPr="00BE0925">
          <w:rPr>
            <w:highlight w:val="cyan"/>
          </w:rPr>
          <w:t xml:space="preserve"> state for the MBS session</w:t>
        </w:r>
      </w:ins>
      <w:ins w:id="235" w:author="Ericsson 0223" w:date="2023-02-23T08:39:00Z">
        <w:r w:rsidR="005564A1">
          <w:rPr>
            <w:highlight w:val="cyan"/>
          </w:rPr>
          <w:t xml:space="preserve"> </w:t>
        </w:r>
        <w:r w:rsidR="005564A1" w:rsidRPr="005564A1">
          <w:rPr>
            <w:highlight w:val="green"/>
          </w:rPr>
          <w:t>as defined in clause 6.x</w:t>
        </w:r>
      </w:ins>
      <w:ins w:id="236" w:author="Ericsson SA2#155" w:date="2023-02-04T14:17:00Z">
        <w:r w:rsidR="00BE0925" w:rsidRPr="00BE0925">
          <w:rPr>
            <w:highlight w:val="cyan"/>
          </w:rPr>
          <w:t xml:space="preserve"> </w:t>
        </w:r>
      </w:ins>
      <w:ins w:id="237" w:author="Ericsson SA2#155" w:date="2023-02-04T14:18:00Z">
        <w:r w:rsidR="00BE0925">
          <w:rPr>
            <w:highlight w:val="cyan"/>
          </w:rPr>
          <w:t xml:space="preserve">is to be </w:t>
        </w:r>
        <w:del w:id="238" w:author="Ericsson 0223" w:date="2023-02-23T08:37:00Z">
          <w:r w:rsidR="00BE0925" w:rsidRPr="001042A4" w:rsidDel="001042A4">
            <w:rPr>
              <w:highlight w:val="green"/>
            </w:rPr>
            <w:delText>confirmed</w:delText>
          </w:r>
        </w:del>
      </w:ins>
      <w:ins w:id="239" w:author="Ericsson 0223" w:date="2023-02-23T08:37:00Z">
        <w:r w:rsidR="001042A4" w:rsidRPr="001042A4">
          <w:rPr>
            <w:highlight w:val="green"/>
          </w:rPr>
          <w:t>decided</w:t>
        </w:r>
      </w:ins>
      <w:ins w:id="240" w:author="Ericsson SA2#155" w:date="2023-02-04T14:18:00Z">
        <w:r w:rsidR="00BE0925">
          <w:rPr>
            <w:highlight w:val="cyan"/>
          </w:rPr>
          <w:t xml:space="preserve"> by NG-RAN.</w:t>
        </w:r>
      </w:ins>
      <w:ins w:id="241" w:author="Ericsson SA2#155" w:date="2023-02-04T14:17:00Z">
        <w:r w:rsidRPr="00BE0925">
          <w:rPr>
            <w:highlight w:val="cyan"/>
          </w:rPr>
          <w:t xml:space="preserve"> </w:t>
        </w:r>
      </w:ins>
      <w:commentRangeEnd w:id="218"/>
      <w:r w:rsidR="00FF7FC3">
        <w:rPr>
          <w:rStyle w:val="CommentReference"/>
        </w:rPr>
        <w:commentReference w:id="218"/>
      </w:r>
    </w:p>
    <w:p w14:paraId="608FC6AC" w14:textId="77777777" w:rsidR="00183D34" w:rsidRDefault="00183D34" w:rsidP="00183D34">
      <w:pPr>
        <w:rPr>
          <w:lang w:val="en-US"/>
        </w:rPr>
      </w:pPr>
      <w:r>
        <w:t>Steps 17 to 19 are for 5GC Individual MBS traffic delivery:</w:t>
      </w:r>
    </w:p>
    <w:p w14:paraId="06C58D6E" w14:textId="77777777" w:rsidR="00183D34" w:rsidRDefault="00183D34" w:rsidP="00183D34">
      <w:pPr>
        <w:pStyle w:val="B1"/>
        <w:rPr>
          <w:lang w:val="en-US"/>
        </w:rPr>
      </w:pPr>
      <w:r>
        <w:t>17.</w:t>
      </w:r>
      <w:r>
        <w:tab/>
        <w:t xml:space="preserve">The MB-UPF sends multicast PDUs in the </w:t>
      </w:r>
      <w:r>
        <w:rPr>
          <w:lang w:eastAsia="zh-CN"/>
        </w:rPr>
        <w:t xml:space="preserve">N19mb </w:t>
      </w:r>
      <w:r>
        <w:t>tunnel associated to the multicast MBS session to the UPF. There is only one tunnel per multicast MBS session and destination UPF, i.e. all associated PDU sessions served by the destination UPF share this tunnel.</w:t>
      </w:r>
    </w:p>
    <w:p w14:paraId="63CF5960" w14:textId="77777777" w:rsidR="00183D34" w:rsidRDefault="00183D34" w:rsidP="00183D34">
      <w:pPr>
        <w:pStyle w:val="B1"/>
      </w:pPr>
      <w:r>
        <w:t>18.</w:t>
      </w:r>
      <w:r>
        <w:tab/>
        <w:t xml:space="preserve">The UPF forwards the multicast data </w:t>
      </w:r>
      <w:r>
        <w:rPr>
          <w:lang w:eastAsia="zh-CN"/>
        </w:rPr>
        <w:t>towards the NG-RAN</w:t>
      </w:r>
      <w:r>
        <w:t xml:space="preserve"> via unicast </w:t>
      </w:r>
      <w:r>
        <w:rPr>
          <w:lang w:eastAsia="zh-CN"/>
        </w:rPr>
        <w:t>(i.e. in the N3 tunnel of the associated PDU Session)</w:t>
      </w:r>
      <w:r>
        <w:t>.</w:t>
      </w:r>
    </w:p>
    <w:p w14:paraId="24A49C5B" w14:textId="77777777" w:rsidR="00183D34" w:rsidRDefault="00183D34" w:rsidP="00183D34">
      <w:pPr>
        <w:pStyle w:val="B1"/>
        <w:rPr>
          <w:rFonts w:eastAsia="MS Mincho"/>
          <w:lang w:val="en-US"/>
        </w:rPr>
      </w:pPr>
      <w:r>
        <w:lastRenderedPageBreak/>
        <w:t>19.</w:t>
      </w:r>
      <w:r>
        <w:tab/>
        <w:t xml:space="preserve">The NG-RAN forwards the multicast MBS session data </w:t>
      </w:r>
      <w:r>
        <w:rPr>
          <w:lang w:eastAsia="zh-CN"/>
        </w:rPr>
        <w:t xml:space="preserve">to the UE </w:t>
      </w:r>
      <w:r>
        <w:t xml:space="preserve">via unicast </w:t>
      </w:r>
      <w:r>
        <w:rPr>
          <w:lang w:eastAsia="zh-CN"/>
        </w:rPr>
        <w:t>(i.e. over the radio bearer(s) corresponding to the associated QoS flow(s) of the associated PDU Session)</w:t>
      </w:r>
      <w:r>
        <w:t>.</w:t>
      </w:r>
    </w:p>
    <w:p w14:paraId="5A0F18C9" w14:textId="77777777" w:rsidR="00183D34" w:rsidRDefault="00183D34" w:rsidP="00183D34">
      <w:pPr>
        <w:pStyle w:val="NO"/>
        <w:rPr>
          <w:rFonts w:eastAsia="Times New Roman"/>
        </w:rPr>
      </w:pPr>
      <w:r>
        <w:t>NOTE 9:</w:t>
      </w:r>
      <w:r>
        <w:tab/>
        <w:t>Details of the DL MBS data transmission are described in clause 6.7.</w:t>
      </w:r>
    </w:p>
    <w:p w14:paraId="1036CD09" w14:textId="77777777" w:rsidR="00183D34" w:rsidRDefault="00183D34" w:rsidP="00183D34">
      <w:pPr>
        <w:pStyle w:val="NO"/>
      </w:pPr>
      <w:r>
        <w:t>NOTE 10:</w:t>
      </w:r>
      <w:r>
        <w:tab/>
        <w:t>When the MBSF is involved in the multicast MBS session, the tunnel between MBSTF and MB-UPF has been established in the MBS session creation procedure.</w:t>
      </w:r>
    </w:p>
    <w:p w14:paraId="7F47BC50" w14:textId="77777777" w:rsidR="00905910" w:rsidRDefault="00905910" w:rsidP="00905910">
      <w:pPr>
        <w:pStyle w:val="Heading4"/>
        <w:rPr>
          <w:lang w:eastAsia="zh-CN"/>
        </w:rPr>
      </w:pPr>
      <w:r>
        <w:rPr>
          <w:lang w:eastAsia="zh-CN"/>
        </w:rPr>
        <w:t>7.2.5.2</w:t>
      </w:r>
      <w:r>
        <w:rPr>
          <w:lang w:eastAsia="zh-CN"/>
        </w:rPr>
        <w:tab/>
        <w:t>MBS session activation procedure</w:t>
      </w:r>
    </w:p>
    <w:p w14:paraId="7E104B96" w14:textId="77777777" w:rsidR="00905910" w:rsidRDefault="00905910" w:rsidP="00905910">
      <w:pPr>
        <w:rPr>
          <w:lang w:eastAsia="zh-CN"/>
        </w:rPr>
      </w:pPr>
      <w:r>
        <w:rPr>
          <w:lang w:eastAsia="zh-CN"/>
        </w:rPr>
        <w:t>The following can trigger the MBS session activation procedure:</w:t>
      </w:r>
    </w:p>
    <w:p w14:paraId="5230A384" w14:textId="77777777" w:rsidR="00905910" w:rsidRDefault="00905910" w:rsidP="00905910">
      <w:pPr>
        <w:pStyle w:val="B1"/>
        <w:rPr>
          <w:lang w:eastAsia="zh-CN"/>
        </w:rPr>
      </w:pPr>
      <w:r>
        <w:rPr>
          <w:lang w:eastAsia="zh-CN"/>
        </w:rPr>
        <w:t>-</w:t>
      </w:r>
      <w:r>
        <w:rPr>
          <w:lang w:eastAsia="zh-CN"/>
        </w:rPr>
        <w:tab/>
        <w:t>AF requests MB-SMF to activate the MBS session;</w:t>
      </w:r>
    </w:p>
    <w:p w14:paraId="2EFDD9B1" w14:textId="77777777" w:rsidR="00905910" w:rsidRDefault="00905910" w:rsidP="00905910">
      <w:pPr>
        <w:pStyle w:val="B1"/>
        <w:rPr>
          <w:lang w:eastAsia="zh-CN"/>
        </w:rPr>
      </w:pPr>
      <w:r>
        <w:rPr>
          <w:lang w:eastAsia="zh-CN"/>
        </w:rPr>
        <w:t>-</w:t>
      </w:r>
      <w:r>
        <w:rPr>
          <w:lang w:eastAsia="zh-CN"/>
        </w:rPr>
        <w:tab/>
        <w:t>MB-UPF receives the multicast data and notifies MB-SMF.</w:t>
      </w:r>
    </w:p>
    <w:p w14:paraId="5B9533DD" w14:textId="77777777" w:rsidR="00905910" w:rsidRDefault="00905910" w:rsidP="00905910">
      <w:pPr>
        <w:pStyle w:val="TH"/>
        <w:rPr>
          <w:lang w:eastAsia="en-GB"/>
        </w:rPr>
      </w:pPr>
      <w:r>
        <w:rPr>
          <w:rFonts w:eastAsia="Malgun Gothic"/>
          <w:lang w:eastAsia="en-GB"/>
        </w:rPr>
        <w:object w:dxaOrig="9576" w:dyaOrig="8064" w14:anchorId="1807D374">
          <v:shape id="_x0000_i1026" type="#_x0000_t75" style="width:478.5pt;height:404pt" o:ole="">
            <v:imagedata r:id="rId23" o:title=""/>
          </v:shape>
          <o:OLEObject Type="Embed" ProgID="Visio.Drawing.15" ShapeID="_x0000_i1026" DrawAspect="Content" ObjectID="_1738704687" r:id="rId24"/>
        </w:object>
      </w:r>
    </w:p>
    <w:p w14:paraId="05F399F4" w14:textId="77777777" w:rsidR="00905910" w:rsidRDefault="00905910" w:rsidP="00905910">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D65D1FF" w14:textId="77777777" w:rsidR="00905910" w:rsidRDefault="00905910" w:rsidP="00905910">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763611DA" w14:textId="77777777" w:rsidR="00905910" w:rsidRDefault="00905910" w:rsidP="00905910">
      <w:pPr>
        <w:pStyle w:val="B1"/>
        <w:rPr>
          <w:lang w:eastAsia="zh-CN"/>
        </w:rPr>
      </w:pPr>
      <w:r>
        <w:rPr>
          <w:lang w:eastAsia="zh-CN"/>
        </w:rPr>
        <w:t>1.</w:t>
      </w:r>
      <w:r>
        <w:rPr>
          <w:lang w:eastAsia="zh-CN"/>
        </w:rPr>
        <w:tab/>
        <w:t>The procedure may be triggered by the following events:</w:t>
      </w:r>
    </w:p>
    <w:p w14:paraId="1357DFE5" w14:textId="77777777" w:rsidR="00905910" w:rsidRDefault="00905910" w:rsidP="00905910">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2D3505DF" w14:textId="77777777" w:rsidR="00905910" w:rsidRDefault="00905910" w:rsidP="00905910">
      <w:pPr>
        <w:pStyle w:val="B2"/>
        <w:rPr>
          <w:lang w:eastAsia="zh-CN"/>
        </w:rPr>
      </w:pPr>
      <w:r>
        <w:rPr>
          <w:lang w:eastAsia="zh-CN"/>
        </w:rPr>
        <w:t>-</w:t>
      </w:r>
      <w:r>
        <w:rPr>
          <w:lang w:eastAsia="zh-CN"/>
        </w:rPr>
        <w:tab/>
        <w:t>The AF sends MBS Activation request (TMGI) to the MB-SMF directly or via NEF.</w:t>
      </w:r>
    </w:p>
    <w:p w14:paraId="662EFFE5" w14:textId="77777777" w:rsidR="00905910" w:rsidRDefault="00905910" w:rsidP="00905910">
      <w:pPr>
        <w:pStyle w:val="B1"/>
        <w:rPr>
          <w:lang w:eastAsia="zh-CN"/>
        </w:rPr>
      </w:pPr>
      <w:r>
        <w:rPr>
          <w:lang w:eastAsia="zh-CN"/>
        </w:rPr>
        <w:lastRenderedPageBreak/>
        <w:t>2.</w:t>
      </w:r>
      <w:r>
        <w:rPr>
          <w:lang w:eastAsia="zh-CN"/>
        </w:rPr>
        <w:tab/>
        <w:t xml:space="preserve">MB-SMF sends </w:t>
      </w:r>
      <w:r>
        <w:rPr>
          <w:lang w:val="en-US" w:eastAsia="zh-CN"/>
        </w:rPr>
        <w:t xml:space="preserve">Nmbsmf_MBSSession_ContextStatusNotify </w:t>
      </w:r>
      <w:r>
        <w:rPr>
          <w:lang w:eastAsia="zh-CN"/>
        </w:rPr>
        <w:t>(MBS Session ID, multicast session state = Active) to SMF(s).</w:t>
      </w:r>
    </w:p>
    <w:p w14:paraId="341BE3C3" w14:textId="77777777" w:rsidR="00905910" w:rsidRDefault="00905910" w:rsidP="00905910">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2CFD7513" w14:textId="77777777" w:rsidR="00905910" w:rsidRDefault="00905910" w:rsidP="00905910">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12812D73" w14:textId="77777777" w:rsidR="00905910" w:rsidRDefault="00905910" w:rsidP="00905910">
      <w:pPr>
        <w:rPr>
          <w:lang w:eastAsia="zh-CN"/>
        </w:rPr>
      </w:pPr>
      <w:r>
        <w:rPr>
          <w:lang w:eastAsia="zh-CN"/>
        </w:rPr>
        <w:t>After receiving the request, for each UE in the list, the AMF determines CM state of the UE: see steps 4 - 7.</w:t>
      </w:r>
    </w:p>
    <w:p w14:paraId="00B95C90" w14:textId="77777777" w:rsidR="00905910" w:rsidRDefault="00905910" w:rsidP="00905910">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6220B43C" w14:textId="17431CE6" w:rsidR="00905910" w:rsidRDefault="00905910" w:rsidP="00905910">
      <w:pPr>
        <w:pStyle w:val="B1"/>
        <w:rPr>
          <w:ins w:id="242" w:author="Huawei-zfq01" w:date="2023-01-17T14:26:00Z"/>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4B86B57" w14:textId="27F8DA97" w:rsidR="00A06395" w:rsidRDefault="00A06395" w:rsidP="00905910">
      <w:pPr>
        <w:pStyle w:val="B1"/>
        <w:rPr>
          <w:lang w:eastAsia="zh-CN"/>
        </w:rPr>
      </w:pPr>
      <w:r>
        <w:rPr>
          <w:lang w:eastAsia="zh-CN"/>
        </w:rPr>
        <w:tab/>
      </w:r>
      <w:ins w:id="243" w:author="Ericsson 0223" w:date="2023-02-24T00:02:00Z">
        <w:r w:rsidR="00F014B5" w:rsidRPr="00286D2F">
          <w:rPr>
            <w:highlight w:val="lightGray"/>
          </w:rPr>
          <w:t>The SMF may also include the MBS assistance information for the MBS session in N2 SM Information, if the MBS subscription data from the UDM contains the MBS assistance information which includes the ID</w:t>
        </w:r>
      </w:ins>
      <w:ins w:id="244" w:author="Ericsson 0223" w:date="2023-02-24T00:03:00Z">
        <w:r w:rsidR="00F014B5">
          <w:rPr>
            <w:highlight w:val="lightGray"/>
          </w:rPr>
          <w:t>(s)</w:t>
        </w:r>
      </w:ins>
      <w:ins w:id="245" w:author="Ericsson 0223" w:date="2023-02-24T00:02:00Z">
        <w:r w:rsidR="00F014B5" w:rsidRPr="00286D2F">
          <w:rPr>
            <w:highlight w:val="lightGray"/>
          </w:rPr>
          <w:t xml:space="preserve"> of the MBS session</w:t>
        </w:r>
      </w:ins>
      <w:ins w:id="246" w:author="Ericsson 0223" w:date="2023-02-24T00:03:00Z">
        <w:r w:rsidR="00F014B5">
          <w:rPr>
            <w:highlight w:val="lightGray"/>
          </w:rPr>
          <w:t>(s)</w:t>
        </w:r>
      </w:ins>
      <w:ins w:id="247" w:author="Ericsson 0223" w:date="2023-02-24T00:02:00Z">
        <w:r w:rsidR="00F014B5" w:rsidRPr="00286D2F">
          <w:rPr>
            <w:highlight w:val="lightGray"/>
          </w:rPr>
          <w:t xml:space="preserve"> that the UE join</w:t>
        </w:r>
      </w:ins>
      <w:ins w:id="248" w:author="Ericsson 0223" w:date="2023-02-24T00:03:00Z">
        <w:r w:rsidR="00F014B5" w:rsidRPr="00286D2F">
          <w:rPr>
            <w:highlight w:val="lightGray"/>
          </w:rPr>
          <w:t>ed</w:t>
        </w:r>
      </w:ins>
      <w:ins w:id="249" w:author="Ericsson 0223" w:date="2023-02-24T00:02:00Z">
        <w:r w:rsidR="00F014B5" w:rsidRPr="00286D2F">
          <w:rPr>
            <w:highlight w:val="lightGray"/>
          </w:rPr>
          <w:t>.</w:t>
        </w:r>
      </w:ins>
      <w:ins w:id="250" w:author="Ericsson" w:date="2023-01-17T22:20:00Z">
        <w:del w:id="251" w:author="Ericsson 0223" w:date="2023-02-24T00:02:00Z">
          <w:r w:rsidR="00F014B5" w:rsidRPr="00571E24" w:rsidDel="00286D2F">
            <w:delText xml:space="preserve">The SMF may include </w:delText>
          </w:r>
        </w:del>
      </w:ins>
      <w:ins w:id="252" w:author="Thomas Belling" w:date="2022-12-20T18:34:00Z">
        <w:del w:id="253" w:author="Ericsson 0223" w:date="2023-02-24T00:02:00Z">
          <w:r w:rsidR="00F014B5" w:rsidRPr="00571E24" w:rsidDel="00286D2F">
            <w:delText>MBS assistance information</w:delText>
          </w:r>
        </w:del>
      </w:ins>
      <w:ins w:id="254" w:author="Huawei-zfq0221" w:date="2023-02-23T06:39:00Z">
        <w:del w:id="255" w:author="Ericsson 0223" w:date="2023-02-24T00:02:00Z">
          <w:r w:rsidR="00F014B5" w:rsidDel="00286D2F">
            <w:delText xml:space="preserve"> </w:delText>
          </w:r>
          <w:r w:rsidR="00F014B5" w:rsidRPr="00FF7FC3" w:rsidDel="00286D2F">
            <w:rPr>
              <w:highlight w:val="green"/>
            </w:rPr>
            <w:delText>for the MBS session</w:delText>
          </w:r>
        </w:del>
      </w:ins>
      <w:ins w:id="256" w:author="Ericsson" w:date="2023-01-17T22:29:00Z">
        <w:del w:id="257" w:author="Ericsson 0223" w:date="2023-02-24T00:02:00Z">
          <w:r w:rsidR="00F014B5" w:rsidRPr="00571E24" w:rsidDel="00286D2F">
            <w:delText xml:space="preserve"> in N2 SM Information</w:delText>
          </w:r>
        </w:del>
      </w:ins>
      <w:ins w:id="258" w:author="Thomas Belling" w:date="2022-12-20T18:34:00Z">
        <w:del w:id="259" w:author="Ericsson 0223" w:date="2023-02-24T00:02:00Z">
          <w:r w:rsidR="00F014B5" w:rsidRPr="00571E24" w:rsidDel="00286D2F">
            <w:delText xml:space="preserve"> </w:delText>
          </w:r>
        </w:del>
      </w:ins>
      <w:ins w:id="260" w:author="Ericsson" w:date="2023-01-17T22:22:00Z">
        <w:del w:id="261" w:author="Ericsson 0223" w:date="2023-02-24T00:00:00Z">
          <w:r w:rsidR="00F014B5" w:rsidRPr="00286D2F" w:rsidDel="00286D2F">
            <w:rPr>
              <w:highlight w:val="red"/>
            </w:rPr>
            <w:delText xml:space="preserve">depending </w:delText>
          </w:r>
        </w:del>
      </w:ins>
      <w:ins w:id="262" w:author="Huawei-zfq02" w:date="2023-01-18T15:59:00Z">
        <w:del w:id="263" w:author="Ericsson 0223" w:date="2023-02-24T00:00:00Z">
          <w:r w:rsidR="00F014B5" w:rsidRPr="00286D2F" w:rsidDel="00286D2F">
            <w:rPr>
              <w:highlight w:val="red"/>
            </w:rPr>
            <w:delText xml:space="preserve">on </w:delText>
          </w:r>
        </w:del>
      </w:ins>
      <w:ins w:id="264" w:author="Ericsson" w:date="2023-01-17T22:22:00Z">
        <w:del w:id="265" w:author="Ericsson 0223" w:date="2023-02-24T00:00:00Z">
          <w:r w:rsidR="00F014B5" w:rsidRPr="00286D2F" w:rsidDel="00286D2F">
            <w:rPr>
              <w:highlight w:val="red"/>
            </w:rPr>
            <w:delText>whether</w:delText>
          </w:r>
        </w:del>
        <w:del w:id="266" w:author="Ericsson 0223" w:date="2023-02-24T00:02:00Z">
          <w:r w:rsidR="00F014B5" w:rsidRPr="00571E24" w:rsidDel="00286D2F">
            <w:delText xml:space="preserve"> </w:delText>
          </w:r>
        </w:del>
      </w:ins>
      <w:ins w:id="267" w:author="Ericsson" w:date="2023-01-17T22:28:00Z">
        <w:del w:id="268" w:author="Ericsson 0223" w:date="2023-02-24T00:02:00Z">
          <w:r w:rsidR="00F014B5" w:rsidRPr="00571E24" w:rsidDel="00286D2F">
            <w:delText>the</w:delText>
          </w:r>
        </w:del>
      </w:ins>
      <w:ins w:id="269" w:author="Ericsson" w:date="2023-01-17T22:23:00Z">
        <w:del w:id="270" w:author="Ericsson 0223" w:date="2023-02-24T00:02:00Z">
          <w:r w:rsidR="00F014B5" w:rsidRPr="00571E24" w:rsidDel="00286D2F">
            <w:delText xml:space="preserve"> </w:delText>
          </w:r>
        </w:del>
      </w:ins>
      <w:ins w:id="271" w:author="Huawei-zfq02" w:date="2023-01-18T15:57:00Z">
        <w:del w:id="272" w:author="Ericsson 0223" w:date="2023-02-24T00:02:00Z">
          <w:r w:rsidR="00F014B5" w:rsidRPr="00571E24" w:rsidDel="00286D2F">
            <w:delText xml:space="preserve">MBS </w:delText>
          </w:r>
        </w:del>
      </w:ins>
      <w:ins w:id="273" w:author="Huawei-zfq02" w:date="2023-01-18T15:58:00Z">
        <w:del w:id="274" w:author="Ericsson 0223" w:date="2023-02-24T00:02:00Z">
          <w:r w:rsidR="00F014B5" w:rsidRPr="00286D2F" w:rsidDel="00286D2F">
            <w:rPr>
              <w:highlight w:val="red"/>
            </w:rPr>
            <w:delText xml:space="preserve">assistance </w:delText>
          </w:r>
        </w:del>
      </w:ins>
      <w:ins w:id="275" w:author="Ericsson" w:date="2023-01-17T22:23:00Z">
        <w:del w:id="276" w:author="Ericsson 0223" w:date="2023-02-24T00:02:00Z">
          <w:r w:rsidR="00F014B5" w:rsidRPr="00286D2F" w:rsidDel="00286D2F">
            <w:rPr>
              <w:highlight w:val="red"/>
            </w:rPr>
            <w:delText xml:space="preserve">information </w:delText>
          </w:r>
        </w:del>
      </w:ins>
      <w:ins w:id="277" w:author="Nokia r01" w:date="2023-01-16T13:24:00Z">
        <w:del w:id="278" w:author="Ericsson 0223" w:date="2023-02-24T00:02:00Z">
          <w:r w:rsidR="00F014B5" w:rsidRPr="00286D2F" w:rsidDel="00286D2F">
            <w:rPr>
              <w:highlight w:val="red"/>
            </w:rPr>
            <w:delText>obtained</w:delText>
          </w:r>
          <w:r w:rsidR="00F014B5" w:rsidRPr="00571E24" w:rsidDel="00286D2F">
            <w:delText xml:space="preserve"> from the UDM is</w:delText>
          </w:r>
        </w:del>
      </w:ins>
      <w:ins w:id="279" w:author="Ericsson" w:date="2023-01-17T22:25:00Z">
        <w:del w:id="280" w:author="Ericsson 0223" w:date="2023-02-24T00:02:00Z">
          <w:r w:rsidR="00F014B5" w:rsidRPr="00571E24" w:rsidDel="00286D2F">
            <w:delText xml:space="preserve"> available</w:delText>
          </w:r>
        </w:del>
      </w:ins>
      <w:ins w:id="281" w:author="Nokia r01" w:date="2023-01-16T13:24:00Z">
        <w:del w:id="282" w:author="Ericsson 0223" w:date="2023-02-24T00:02:00Z">
          <w:r w:rsidR="00F014B5" w:rsidRPr="00571E24" w:rsidDel="00286D2F">
            <w:delText xml:space="preserve"> </w:delText>
          </w:r>
        </w:del>
      </w:ins>
      <w:ins w:id="283" w:author="Huawei-zfq01" w:date="2023-01-17T14:20:00Z">
        <w:del w:id="284" w:author="Ericsson 0223" w:date="2023-02-24T00:02:00Z">
          <w:r w:rsidR="00F014B5" w:rsidRPr="00571E24" w:rsidDel="00286D2F">
            <w:delText xml:space="preserve">in </w:delText>
          </w:r>
        </w:del>
      </w:ins>
      <w:ins w:id="285" w:author="Nokia r01" w:date="2023-01-16T13:24:00Z">
        <w:del w:id="286" w:author="Ericsson 0223" w:date="2023-02-24T00:02:00Z">
          <w:r w:rsidR="00F014B5" w:rsidRPr="00571E24" w:rsidDel="00286D2F">
            <w:delText>step 4</w:delText>
          </w:r>
        </w:del>
      </w:ins>
      <w:ins w:id="287" w:author="Huawei-zfq0221" w:date="2023-02-23T06:39:00Z">
        <w:del w:id="288" w:author="Ericsson 0223" w:date="2023-02-24T00:02:00Z">
          <w:r w:rsidR="00F014B5" w:rsidDel="00286D2F">
            <w:delText xml:space="preserve"> </w:delText>
          </w:r>
          <w:r w:rsidR="00F014B5" w:rsidRPr="00FF7FC3" w:rsidDel="00286D2F">
            <w:rPr>
              <w:highlight w:val="green"/>
            </w:rPr>
            <w:delText xml:space="preserve">and </w:delText>
          </w:r>
          <w:r w:rsidR="00F014B5" w:rsidRPr="000D6ADD" w:rsidDel="00286D2F">
            <w:rPr>
              <w:highlight w:val="red"/>
            </w:rPr>
            <w:delText xml:space="preserve">the </w:delText>
          </w:r>
          <w:r w:rsidR="00F014B5" w:rsidRPr="00FF7FC3" w:rsidDel="00286D2F">
            <w:rPr>
              <w:highlight w:val="green"/>
            </w:rPr>
            <w:delText xml:space="preserve">MBS session </w:delText>
          </w:r>
        </w:del>
        <w:del w:id="289" w:author="Ericsson 0223" w:date="2023-02-23T14:16:00Z">
          <w:r w:rsidR="00F014B5" w:rsidRPr="00EB59BD" w:rsidDel="00EB59BD">
            <w:rPr>
              <w:highlight w:val="magenta"/>
            </w:rPr>
            <w:delText xml:space="preserve">ID </w:delText>
          </w:r>
        </w:del>
        <w:del w:id="290" w:author="Ericsson 0223" w:date="2023-02-24T00:02:00Z">
          <w:r w:rsidR="00F014B5" w:rsidRPr="00EB59BD" w:rsidDel="00286D2F">
            <w:rPr>
              <w:highlight w:val="magenta"/>
            </w:rPr>
            <w:delText xml:space="preserve">UE joined </w:delText>
          </w:r>
          <w:r w:rsidR="00F014B5" w:rsidRPr="00FF7FC3" w:rsidDel="00286D2F">
            <w:rPr>
              <w:highlight w:val="green"/>
            </w:rPr>
            <w:delText xml:space="preserve">is </w:delText>
          </w:r>
        </w:del>
        <w:del w:id="291" w:author="Ericsson 0223" w:date="2023-02-23T14:15:00Z">
          <w:r w:rsidR="00F014B5" w:rsidRPr="00EB59BD" w:rsidDel="00EB59BD">
            <w:rPr>
              <w:highlight w:val="magenta"/>
            </w:rPr>
            <w:delText>within</w:delText>
          </w:r>
        </w:del>
        <w:del w:id="292" w:author="Ericsson 0223" w:date="2023-02-24T00:02:00Z">
          <w:r w:rsidR="00F014B5" w:rsidRPr="00FF7FC3" w:rsidDel="00286D2F">
            <w:rPr>
              <w:highlight w:val="green"/>
            </w:rPr>
            <w:delText xml:space="preserve"> that information</w:delText>
          </w:r>
        </w:del>
      </w:ins>
      <w:ins w:id="293" w:author="Nokia r06" w:date="2023-01-18T16:06:00Z">
        <w:del w:id="294" w:author="Ericsson 0223" w:date="2023-02-24T00:03:00Z">
          <w:r w:rsidR="00F014B5" w:rsidRPr="00571E24" w:rsidDel="00286D2F">
            <w:delText>.</w:delText>
          </w:r>
        </w:del>
      </w:ins>
      <w:ins w:id="295" w:author="Huawei-zfq02" w:date="2023-01-18T16:01:00Z">
        <w:del w:id="296" w:author="Ericsson 0223" w:date="2023-02-24T00:04:00Z">
          <w:r w:rsidR="00F014B5" w:rsidRPr="00571E24" w:rsidDel="00F014B5">
            <w:delText xml:space="preserve"> </w:delText>
          </w:r>
        </w:del>
      </w:ins>
      <w:ins w:id="297" w:author="Huawei-zfq01" w:date="2023-01-17T14:26:00Z">
        <w:del w:id="298" w:author="Ericsson 0223" w:date="2023-02-24T00:04:00Z">
          <w:r w:rsidRPr="00571E24" w:rsidDel="00F014B5">
            <w:delText xml:space="preserve">If </w:delText>
          </w:r>
        </w:del>
      </w:ins>
      <w:ins w:id="299" w:author="Ericsson SA2#155" w:date="2023-02-10T08:46:00Z">
        <w:del w:id="300" w:author="Ericsson 0223" w:date="2023-02-24T00:04:00Z">
          <w:r w:rsidR="00215851" w:rsidRPr="00215851" w:rsidDel="00F014B5">
            <w:rPr>
              <w:highlight w:val="cyan"/>
            </w:rPr>
            <w:delText>the</w:delText>
          </w:r>
          <w:r w:rsidR="00215851" w:rsidDel="00F014B5">
            <w:delText xml:space="preserve"> </w:delText>
          </w:r>
        </w:del>
      </w:ins>
      <w:ins w:id="301" w:author="Huawei-zfq01" w:date="2023-01-17T14:26:00Z">
        <w:del w:id="302" w:author="Ericsson 0223" w:date="2023-02-24T00:04:00Z">
          <w:r w:rsidRPr="00FB2E7A" w:rsidDel="00F014B5">
            <w:rPr>
              <w:highlight w:val="cyan"/>
            </w:rPr>
            <w:delText>UE level</w:delText>
          </w:r>
          <w:r w:rsidRPr="00571E24" w:rsidDel="00F014B5">
            <w:delText xml:space="preserve"> MBS assistance information is available </w:delText>
          </w:r>
        </w:del>
      </w:ins>
      <w:ins w:id="303" w:author="Ericsson" w:date="2023-01-17T22:35:00Z">
        <w:del w:id="304" w:author="Ericsson 0223" w:date="2023-02-24T00:04:00Z">
          <w:r w:rsidR="00270CF0" w:rsidRPr="00571E24" w:rsidDel="00F014B5">
            <w:delText>in the</w:delText>
          </w:r>
        </w:del>
      </w:ins>
      <w:ins w:id="305" w:author="Huawei-zfq01" w:date="2023-01-17T14:26:00Z">
        <w:del w:id="306" w:author="Ericsson 0223" w:date="2023-02-24T00:04:00Z">
          <w:r w:rsidRPr="00571E24" w:rsidDel="00F014B5">
            <w:delText xml:space="preserve"> SMF</w:delText>
          </w:r>
        </w:del>
      </w:ins>
      <w:ins w:id="307" w:author="Huawei-zfq0221" w:date="2023-02-23T06:44:00Z">
        <w:del w:id="308" w:author="Ericsson 0223" w:date="2023-02-24T00:04:00Z">
          <w:r w:rsidR="00FF7FC3" w:rsidRPr="00FF7FC3" w:rsidDel="00F014B5">
            <w:delText xml:space="preserve"> </w:delText>
          </w:r>
          <w:r w:rsidR="00FF7FC3" w:rsidRPr="00FF7FC3" w:rsidDel="00F014B5">
            <w:rPr>
              <w:highlight w:val="green"/>
            </w:rPr>
            <w:delText>and the MBS session</w:delText>
          </w:r>
        </w:del>
        <w:del w:id="309" w:author="Ericsson 0223" w:date="2023-02-23T14:18:00Z">
          <w:r w:rsidR="00FF7FC3" w:rsidRPr="00EB59BD" w:rsidDel="00EB59BD">
            <w:rPr>
              <w:highlight w:val="magenta"/>
            </w:rPr>
            <w:delText xml:space="preserve"> ID(s)</w:delText>
          </w:r>
        </w:del>
        <w:del w:id="310" w:author="Ericsson 0223" w:date="2023-02-24T00:04:00Z">
          <w:r w:rsidR="00FF7FC3" w:rsidRPr="00EB59BD" w:rsidDel="00F014B5">
            <w:rPr>
              <w:highlight w:val="magenta"/>
            </w:rPr>
            <w:delText xml:space="preserve"> </w:delText>
          </w:r>
          <w:r w:rsidR="00FF7FC3" w:rsidRPr="00FF7FC3" w:rsidDel="00F014B5">
            <w:rPr>
              <w:highlight w:val="green"/>
            </w:rPr>
            <w:delText xml:space="preserve">UE joined is </w:delText>
          </w:r>
        </w:del>
        <w:del w:id="311" w:author="Ericsson 0223" w:date="2023-02-23T14:19:00Z">
          <w:r w:rsidR="00FF7FC3" w:rsidRPr="00EB59BD" w:rsidDel="00EB59BD">
            <w:rPr>
              <w:highlight w:val="magenta"/>
            </w:rPr>
            <w:delText>within</w:delText>
          </w:r>
        </w:del>
        <w:del w:id="312" w:author="Ericsson 0223" w:date="2023-02-24T00:04:00Z">
          <w:r w:rsidR="00FF7FC3" w:rsidRPr="00EB59BD" w:rsidDel="00F014B5">
            <w:rPr>
              <w:highlight w:val="magenta"/>
            </w:rPr>
            <w:delText xml:space="preserve"> </w:delText>
          </w:r>
          <w:r w:rsidR="00FF7FC3" w:rsidRPr="00FF7FC3" w:rsidDel="00F014B5">
            <w:rPr>
              <w:highlight w:val="green"/>
            </w:rPr>
            <w:delText>that information</w:delText>
          </w:r>
        </w:del>
      </w:ins>
      <w:ins w:id="313" w:author="Huawei-zfq01" w:date="2023-01-17T14:26:00Z">
        <w:del w:id="314" w:author="Ericsson 0223" w:date="2023-02-24T00:04:00Z">
          <w:r w:rsidRPr="00571E24" w:rsidDel="00F014B5">
            <w:delText>, SMF includes the MBS assistance information</w:delText>
          </w:r>
        </w:del>
      </w:ins>
      <w:ins w:id="315" w:author="Huawei-zfq0221" w:date="2023-02-23T06:44:00Z">
        <w:del w:id="316" w:author="Ericsson 0223" w:date="2023-02-24T00:04:00Z">
          <w:r w:rsidR="00FF7FC3" w:rsidDel="00F014B5">
            <w:delText xml:space="preserve"> </w:delText>
          </w:r>
          <w:r w:rsidR="00FF7FC3" w:rsidRPr="00FF7FC3" w:rsidDel="00F014B5">
            <w:rPr>
              <w:highlight w:val="green"/>
            </w:rPr>
            <w:delText>for MBS session</w:delText>
          </w:r>
        </w:del>
      </w:ins>
      <w:ins w:id="317" w:author="Huawei-zfq01" w:date="2023-01-17T14:26:00Z">
        <w:del w:id="318" w:author="Ericsson 0223" w:date="2023-02-24T00:04:00Z">
          <w:r w:rsidRPr="00571E24" w:rsidDel="00F014B5">
            <w:delText xml:space="preserve"> in the N2 SM information sent to NG-RAN.</w:delText>
          </w:r>
        </w:del>
      </w:ins>
      <w:ins w:id="319" w:author="Huawei-zfq02" w:date="2023-01-18T16:04:00Z">
        <w:r w:rsidR="00BC290A" w:rsidRPr="00571E24">
          <w:t xml:space="preserve"> </w:t>
        </w:r>
        <w:r w:rsidR="009A3FE5" w:rsidRPr="00571E24">
          <w:t>The MBS assistance information</w:t>
        </w:r>
      </w:ins>
      <w:ins w:id="320" w:author="Huawei-zfq0221" w:date="2023-02-23T06:45:00Z">
        <w:r w:rsidR="00FF7FC3">
          <w:t xml:space="preserve"> </w:t>
        </w:r>
        <w:r w:rsidR="00FF7FC3" w:rsidRPr="00FF7FC3">
          <w:rPr>
            <w:highlight w:val="green"/>
          </w:rPr>
          <w:t>for MBS session</w:t>
        </w:r>
      </w:ins>
      <w:ins w:id="321" w:author="Huawei-zfq02" w:date="2023-01-18T16:04:00Z">
        <w:r w:rsidR="009A3FE5" w:rsidRPr="00571E24">
          <w:t xml:space="preserve"> sent to </w:t>
        </w:r>
      </w:ins>
      <w:ins w:id="322" w:author="Ericsson SA2#155" w:date="2023-02-08T11:48:00Z">
        <w:r w:rsidR="00FB2E7A">
          <w:t xml:space="preserve">the </w:t>
        </w:r>
      </w:ins>
      <w:ins w:id="323" w:author="Huawei-zfq02" w:date="2023-01-18T16:04:00Z">
        <w:r w:rsidR="009A3FE5" w:rsidRPr="00571E24">
          <w:t xml:space="preserve">NG-RAN </w:t>
        </w:r>
      </w:ins>
      <w:ins w:id="324" w:author="Nokia r06" w:date="2023-01-20T12:31:00Z">
        <w:r w:rsidR="00571E24" w:rsidRPr="00571E24">
          <w:t>i</w:t>
        </w:r>
      </w:ins>
      <w:ins w:id="325" w:author="zte-v2" w:date="2023-01-19T00:23:00Z">
        <w:r w:rsidR="00C93230" w:rsidRPr="00571E24">
          <w:t>s described in clause 6.x</w:t>
        </w:r>
      </w:ins>
      <w:ins w:id="326" w:author="Huawei-zfq02" w:date="2023-01-18T16:04:00Z">
        <w:r w:rsidR="00BC290A" w:rsidRPr="00571E24">
          <w:t>.</w:t>
        </w:r>
      </w:ins>
    </w:p>
    <w:p w14:paraId="319A5F49" w14:textId="77777777" w:rsidR="00905910" w:rsidRDefault="00905910" w:rsidP="00905910">
      <w:pPr>
        <w:pStyle w:val="B1"/>
        <w:rPr>
          <w:lang w:eastAsia="zh-CN"/>
        </w:rPr>
      </w:pPr>
      <w:r>
        <w:rPr>
          <w:lang w:eastAsia="zh-CN"/>
        </w:rPr>
        <w:tab/>
        <w:t>The procedure continues at step 9.</w:t>
      </w:r>
    </w:p>
    <w:p w14:paraId="0A463BFB" w14:textId="77777777" w:rsidR="00905910" w:rsidRDefault="00905910" w:rsidP="00905910">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4377B219" w14:textId="77777777" w:rsidR="00905910" w:rsidRDefault="00905910" w:rsidP="00905910">
      <w:pPr>
        <w:pStyle w:val="NO"/>
        <w:rPr>
          <w:lang w:eastAsia="zh-CN"/>
        </w:rPr>
      </w:pPr>
      <w:r>
        <w:rPr>
          <w:lang w:eastAsia="zh-CN"/>
        </w:rPr>
        <w:t>NOTE 1:</w:t>
      </w:r>
      <w:r>
        <w:rPr>
          <w:lang w:eastAsia="zh-CN"/>
        </w:rPr>
        <w:tab/>
        <w:t>In addition to the paging in clause 6.12, other paging strategies is up to AMF implementation.</w:t>
      </w:r>
    </w:p>
    <w:p w14:paraId="61F83F79" w14:textId="77777777" w:rsidR="00905910" w:rsidRDefault="00905910" w:rsidP="00905910">
      <w:pPr>
        <w:pStyle w:val="NO"/>
        <w:rPr>
          <w:lang w:eastAsia="zh-CN"/>
        </w:rPr>
      </w:pPr>
      <w:r>
        <w:rPr>
          <w:lang w:eastAsia="zh-CN"/>
        </w:rPr>
        <w:t>NOTE 2:</w:t>
      </w:r>
      <w:r>
        <w:rPr>
          <w:lang w:eastAsia="zh-CN"/>
        </w:rPr>
        <w:tab/>
        <w:t>The details of the paging are specified by the RAN WGs.</w:t>
      </w:r>
    </w:p>
    <w:p w14:paraId="0BA7EF5C" w14:textId="77777777" w:rsidR="00905910" w:rsidRDefault="00905910" w:rsidP="00905910">
      <w:pPr>
        <w:pStyle w:val="B1"/>
        <w:rPr>
          <w:lang w:eastAsia="zh-CN"/>
        </w:rPr>
      </w:pPr>
      <w:r>
        <w:rPr>
          <w:lang w:eastAsia="zh-CN"/>
        </w:rPr>
        <w:t>6.</w:t>
      </w:r>
      <w:r>
        <w:rPr>
          <w:lang w:eastAsia="zh-CN"/>
        </w:rPr>
        <w:tab/>
        <w:t>Receiving the paging, the UE(s) in CM-IDLE state sends Service Request message to the AMF, see clause 4.2.3 of TS 23.502 [6].</w:t>
      </w:r>
    </w:p>
    <w:p w14:paraId="44964D33" w14:textId="77777777" w:rsidR="00905910" w:rsidRDefault="00905910" w:rsidP="00905910">
      <w:pPr>
        <w:pStyle w:val="NO"/>
        <w:rPr>
          <w:lang w:eastAsia="zh-CN"/>
        </w:rPr>
      </w:pPr>
      <w:r>
        <w:rPr>
          <w:lang w:eastAsia="zh-CN"/>
        </w:rPr>
        <w:t>NOTE 3:</w:t>
      </w:r>
      <w:r>
        <w:rPr>
          <w:lang w:eastAsia="zh-CN"/>
        </w:rPr>
        <w:tab/>
        <w:t>Step 6 for a UE can be parallel to step 5 for another UE(s), which has not received any paging yet.</w:t>
      </w:r>
    </w:p>
    <w:p w14:paraId="551C80E2" w14:textId="77777777" w:rsidR="00905910" w:rsidRDefault="00905910" w:rsidP="00905910">
      <w:pPr>
        <w:pStyle w:val="B1"/>
        <w:rPr>
          <w:lang w:eastAsia="zh-CN"/>
        </w:rPr>
      </w:pPr>
      <w:del w:id="327" w:author="Nokia r01" w:date="2023-01-16T13:11:00Z">
        <w:r w:rsidDel="00905910">
          <w:rPr>
            <w:lang w:eastAsia="zh-CN"/>
          </w:rPr>
          <w:delText>7a/7b.</w:delText>
        </w:r>
      </w:del>
      <w:r>
        <w:rPr>
          <w:lang w:eastAsia="zh-CN"/>
        </w:rPr>
        <w:tab/>
        <w:t>After receiving the Service Request sent by the UE(s),</w:t>
      </w:r>
    </w:p>
    <w:p w14:paraId="41893265" w14:textId="5425BBD5" w:rsidR="00905910" w:rsidRDefault="00905910" w:rsidP="00905910">
      <w:pPr>
        <w:pStyle w:val="B2"/>
        <w:rPr>
          <w:lang w:eastAsia="zh-CN"/>
        </w:rPr>
      </w:pPr>
      <w:r>
        <w:rPr>
          <w:lang w:eastAsia="zh-CN"/>
        </w:rPr>
        <w:t>-</w:t>
      </w:r>
      <w:r>
        <w:rPr>
          <w:lang w:eastAsia="zh-CN"/>
        </w:rPr>
        <w:tab/>
        <w:t xml:space="preserve">Either based on the received PDU Session ID in step 3, the AMF </w:t>
      </w:r>
      <w:del w:id="328" w:author="Nokia r01" w:date="2023-01-16T13:13:00Z">
        <w:r w:rsidDel="00905910">
          <w:rPr>
            <w:lang w:eastAsia="zh-CN"/>
          </w:rPr>
          <w:delText xml:space="preserve">identifies the related SMF and </w:delText>
        </w:r>
      </w:del>
      <w:r>
        <w:rPr>
          <w:lang w:eastAsia="zh-CN"/>
        </w:rPr>
        <w:t xml:space="preserve">invokes </w:t>
      </w:r>
      <w:ins w:id="329" w:author="Nokia r01" w:date="2023-01-16T13:11:00Z">
        <w:r>
          <w:rPr>
            <w:lang w:eastAsia="zh-CN"/>
          </w:rPr>
          <w:t>steps 7a/7b</w:t>
        </w:r>
      </w:ins>
      <w:ins w:id="330" w:author="Nokia r01" w:date="2023-01-16T13:14:00Z">
        <w:r>
          <w:rPr>
            <w:lang w:eastAsia="zh-CN"/>
          </w:rPr>
          <w:t xml:space="preserve"> to </w:t>
        </w:r>
        <w:r w:rsidR="009C1634">
          <w:rPr>
            <w:lang w:eastAsia="zh-CN"/>
          </w:rPr>
          <w:t>update the related PDU sessions</w:t>
        </w:r>
      </w:ins>
      <w:ins w:id="331" w:author="Nokia r01" w:date="2023-01-16T13:11:00Z">
        <w:r>
          <w:rPr>
            <w:lang w:eastAsia="zh-CN"/>
          </w:rPr>
          <w:t xml:space="preserve">. </w:t>
        </w:r>
      </w:ins>
      <w:del w:id="332" w:author="Nokia r01" w:date="2023-01-16T13:14:00Z">
        <w:r w:rsidDel="009C1634">
          <w:rPr>
            <w:lang w:eastAsia="zh-CN"/>
          </w:rPr>
          <w:delText>Nsmf_PDUSession_UpdateSMContext request.</w:delText>
        </w:r>
      </w:del>
      <w:del w:id="333" w:author="Ericsson SA2#155" w:date="2023-02-04T14:22:00Z">
        <w:r w:rsidDel="00096D04">
          <w:rPr>
            <w:lang w:eastAsia="zh-CN"/>
          </w:rPr>
          <w:delText xml:space="preserve"> </w:delText>
        </w:r>
        <w:commentRangeStart w:id="334"/>
        <w:r w:rsidRPr="00C96716" w:rsidDel="00096D04">
          <w:rPr>
            <w:highlight w:val="cyan"/>
            <w:lang w:eastAsia="zh-CN"/>
          </w:rPr>
          <w:delText xml:space="preserve">The procedure </w:delText>
        </w:r>
      </w:del>
      <w:ins w:id="335" w:author="Nokia r01" w:date="2023-01-16T13:12:00Z">
        <w:del w:id="336" w:author="Ericsson SA2#155" w:date="2023-02-04T14:22:00Z">
          <w:r w:rsidRPr="00C96716" w:rsidDel="00096D04">
            <w:rPr>
              <w:highlight w:val="cyan"/>
              <w:lang w:eastAsia="zh-CN"/>
            </w:rPr>
            <w:delText xml:space="preserve">then </w:delText>
          </w:r>
        </w:del>
      </w:ins>
      <w:del w:id="337" w:author="Ericsson SA2#155" w:date="2023-02-04T14:22:00Z">
        <w:r w:rsidRPr="00C96716" w:rsidDel="00096D04">
          <w:rPr>
            <w:highlight w:val="cyan"/>
            <w:lang w:eastAsia="zh-CN"/>
          </w:rPr>
          <w:delText>continues at step 9</w:delText>
        </w:r>
      </w:del>
      <w:commentRangeEnd w:id="334"/>
      <w:r w:rsidR="00721E1F">
        <w:rPr>
          <w:rStyle w:val="CommentReference"/>
        </w:rPr>
        <w:commentReference w:id="334"/>
      </w:r>
      <w:r>
        <w:rPr>
          <w:lang w:eastAsia="zh-CN"/>
        </w:rPr>
        <w:t>; or:</w:t>
      </w:r>
    </w:p>
    <w:p w14:paraId="475F33CB" w14:textId="77777777" w:rsidR="00905910" w:rsidRDefault="00905910" w:rsidP="00905910">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72418B39" w14:textId="5E70BC1F" w:rsidR="00905910" w:rsidRPr="00571E24" w:rsidRDefault="00905910" w:rsidP="00905910">
      <w:pPr>
        <w:pStyle w:val="B1"/>
        <w:rPr>
          <w:ins w:id="338" w:author="Nokia r01" w:date="2023-01-16T13:12:00Z"/>
          <w:lang w:eastAsia="zh-CN"/>
        </w:rPr>
      </w:pPr>
      <w:ins w:id="339" w:author="Nokia r01" w:date="2023-01-16T13:13:00Z">
        <w:r w:rsidRPr="00571E24">
          <w:rPr>
            <w:lang w:eastAsia="zh-CN"/>
          </w:rPr>
          <w:lastRenderedPageBreak/>
          <w:t>7a/7b.</w:t>
        </w:r>
        <w:r w:rsidRPr="00571E24">
          <w:rPr>
            <w:lang w:eastAsia="zh-CN"/>
          </w:rPr>
          <w:tab/>
        </w:r>
      </w:ins>
      <w:ins w:id="340" w:author="Nokia r01" w:date="2023-01-16T13:15:00Z">
        <w:r w:rsidR="009C1634" w:rsidRPr="00571E24">
          <w:rPr>
            <w:lang w:eastAsia="zh-CN"/>
          </w:rPr>
          <w:t xml:space="preserve">Based on the received PDU Session ID in step 3, </w:t>
        </w:r>
      </w:ins>
      <w:ins w:id="341" w:author="Nokia r01" w:date="2023-01-16T13:13:00Z">
        <w:r w:rsidRPr="00571E24">
          <w:rPr>
            <w:lang w:eastAsia="zh-CN"/>
          </w:rPr>
          <w:t>the AMF identifies the related SMF and invokes Nsmf_PDUSession_UpdateSMContext request</w:t>
        </w:r>
      </w:ins>
      <w:ins w:id="342" w:author="Nokia r01" w:date="2023-01-16T13:15:00Z">
        <w:r w:rsidR="009C1634" w:rsidRPr="00571E24">
          <w:rPr>
            <w:lang w:eastAsia="zh-CN"/>
          </w:rPr>
          <w:t xml:space="preserve">. The </w:t>
        </w:r>
      </w:ins>
      <w:ins w:id="343" w:author="Nokia r01" w:date="2023-01-16T13:16:00Z">
        <w:r w:rsidR="009C1634" w:rsidRPr="00571E24">
          <w:rPr>
            <w:lang w:eastAsia="zh-CN"/>
          </w:rPr>
          <w:t>SMF re</w:t>
        </w:r>
      </w:ins>
      <w:ins w:id="344" w:author="Huawei-zfq01" w:date="2023-01-17T14:23:00Z">
        <w:r w:rsidR="00A06395" w:rsidRPr="00571E24">
          <w:rPr>
            <w:lang w:eastAsia="zh-CN"/>
          </w:rPr>
          <w:t>p</w:t>
        </w:r>
      </w:ins>
      <w:ins w:id="345" w:author="Nokia r01" w:date="2023-01-16T13:16:00Z">
        <w:r w:rsidR="009C1634" w:rsidRPr="00571E24">
          <w:rPr>
            <w:lang w:eastAsia="zh-CN"/>
          </w:rPr>
          <w:t>lies with a Nsmf_PDUSession_UpdateSMContext response.</w:t>
        </w:r>
      </w:ins>
    </w:p>
    <w:p w14:paraId="268AA2EA" w14:textId="24B998C2" w:rsidR="009C1634" w:rsidRPr="007F6A73" w:rsidRDefault="009C1634" w:rsidP="009C1634">
      <w:pPr>
        <w:pStyle w:val="B1"/>
        <w:rPr>
          <w:ins w:id="346" w:author="Nokia r01" w:date="2023-01-16T13:16:00Z"/>
        </w:rPr>
      </w:pPr>
      <w:r w:rsidRPr="00571E24">
        <w:rPr>
          <w:rFonts w:eastAsia="SimSun"/>
          <w:lang w:eastAsia="zh-CN"/>
        </w:rPr>
        <w:tab/>
      </w:r>
      <w:ins w:id="347" w:author="Ericsson 0223" w:date="2023-02-24T00:07:00Z">
        <w:r w:rsidR="006D7263" w:rsidRPr="00286D2F">
          <w:rPr>
            <w:highlight w:val="lightGray"/>
          </w:rPr>
          <w:t>The SMF may also include the MBS assistance information for the MBS session in N2 SM Information, if the MBS subscription data from the UDM contains the MBS assistance information which includes the ID</w:t>
        </w:r>
        <w:r w:rsidR="006D7263">
          <w:rPr>
            <w:highlight w:val="lightGray"/>
          </w:rPr>
          <w:t>(s)</w:t>
        </w:r>
        <w:r w:rsidR="006D7263" w:rsidRPr="00286D2F">
          <w:rPr>
            <w:highlight w:val="lightGray"/>
          </w:rPr>
          <w:t xml:space="preserve"> of the MBS session</w:t>
        </w:r>
        <w:r w:rsidR="006D7263">
          <w:rPr>
            <w:highlight w:val="lightGray"/>
          </w:rPr>
          <w:t>(s)</w:t>
        </w:r>
        <w:r w:rsidR="006D7263" w:rsidRPr="00286D2F">
          <w:rPr>
            <w:highlight w:val="lightGray"/>
          </w:rPr>
          <w:t xml:space="preserve"> that the UE joined</w:t>
        </w:r>
        <w:r w:rsidR="006D7263">
          <w:t xml:space="preserve">. </w:t>
        </w:r>
      </w:ins>
      <w:ins w:id="348" w:author="Ericsson 0223" w:date="2023-02-24T00:08:00Z">
        <w:r w:rsidR="006D7263" w:rsidRPr="00571E24">
          <w:t>The MBS assistance information</w:t>
        </w:r>
        <w:r w:rsidR="006D7263">
          <w:t xml:space="preserve"> </w:t>
        </w:r>
        <w:r w:rsidR="006D7263" w:rsidRPr="00FF7FC3">
          <w:rPr>
            <w:highlight w:val="green"/>
          </w:rPr>
          <w:t>for MBS session</w:t>
        </w:r>
        <w:r w:rsidR="006D7263" w:rsidRPr="00571E24">
          <w:t xml:space="preserve"> sent to </w:t>
        </w:r>
        <w:r w:rsidR="006D7263">
          <w:t xml:space="preserve">the </w:t>
        </w:r>
        <w:r w:rsidR="006D7263" w:rsidRPr="00571E24">
          <w:t>NG-RAN is described in clause 6.x</w:t>
        </w:r>
        <w:r w:rsidR="006D7263">
          <w:t>.</w:t>
        </w:r>
        <w:r w:rsidR="006D7263" w:rsidRPr="00571E24">
          <w:t xml:space="preserve"> </w:t>
        </w:r>
        <w:r w:rsidR="006D7263">
          <w:t xml:space="preserve"> </w:t>
        </w:r>
      </w:ins>
      <w:ins w:id="349" w:author="Nokia r01" w:date="2023-01-16T13:16:00Z">
        <w:del w:id="350" w:author="Ericsson 0223" w:date="2023-02-24T00:08:00Z">
          <w:r w:rsidRPr="00571E24" w:rsidDel="006D7263">
            <w:delText xml:space="preserve">If </w:delText>
          </w:r>
          <w:r w:rsidRPr="008677CA" w:rsidDel="006D7263">
            <w:rPr>
              <w:highlight w:val="cyan"/>
            </w:rPr>
            <w:delText xml:space="preserve">UE </w:delText>
          </w:r>
          <w:r w:rsidRPr="009753F0" w:rsidDel="006D7263">
            <w:rPr>
              <w:highlight w:val="cyan"/>
            </w:rPr>
            <w:delText xml:space="preserve">level </w:delText>
          </w:r>
        </w:del>
      </w:ins>
      <w:ins w:id="351" w:author="Ericsson SA2#155" w:date="2023-02-04T14:21:00Z">
        <w:del w:id="352" w:author="Ericsson 0223" w:date="2023-02-24T00:08:00Z">
          <w:r w:rsidR="00205EF5" w:rsidRPr="009753F0" w:rsidDel="006D7263">
            <w:rPr>
              <w:highlight w:val="cyan"/>
            </w:rPr>
            <w:delText>the</w:delText>
          </w:r>
          <w:r w:rsidR="00205EF5" w:rsidDel="006D7263">
            <w:delText xml:space="preserve"> </w:delText>
          </w:r>
        </w:del>
      </w:ins>
      <w:ins w:id="353" w:author="Nokia r01" w:date="2023-01-16T13:16:00Z">
        <w:del w:id="354" w:author="Ericsson 0223" w:date="2023-02-24T00:08:00Z">
          <w:r w:rsidRPr="00571E24" w:rsidDel="006D7263">
            <w:delText>MBS assistance information</w:delText>
          </w:r>
        </w:del>
      </w:ins>
      <w:ins w:id="355" w:author="Ericsson SA2#155" w:date="2023-02-04T14:25:00Z">
        <w:del w:id="356" w:author="Ericsson 0223" w:date="2023-02-24T00:08:00Z">
          <w:r w:rsidR="009753F0" w:rsidDel="006D7263">
            <w:delText xml:space="preserve"> </w:delText>
          </w:r>
          <w:r w:rsidR="009753F0" w:rsidDel="006D7263">
            <w:rPr>
              <w:highlight w:val="cyan"/>
            </w:rPr>
            <w:delText>(</w:delText>
          </w:r>
          <w:r w:rsidR="009753F0" w:rsidRPr="001E1C60" w:rsidDel="006D7263">
            <w:rPr>
              <w:highlight w:val="cyan"/>
            </w:rPr>
            <w:delText xml:space="preserve">specified </w:delText>
          </w:r>
          <w:r w:rsidR="009753F0" w:rsidRPr="00EB5CF3" w:rsidDel="006D7263">
            <w:rPr>
              <w:highlight w:val="cyan"/>
            </w:rPr>
            <w:delText>in clause</w:delText>
          </w:r>
          <w:r w:rsidR="009753F0" w:rsidDel="006D7263">
            <w:rPr>
              <w:lang w:eastAsia="zh-CN"/>
            </w:rPr>
            <w:delText> </w:delText>
          </w:r>
          <w:r w:rsidR="009753F0" w:rsidRPr="00EB5CF3" w:rsidDel="006D7263">
            <w:rPr>
              <w:highlight w:val="cyan"/>
            </w:rPr>
            <w:delText>6.x</w:delText>
          </w:r>
          <w:r w:rsidR="009753F0" w:rsidDel="006D7263">
            <w:delText>)</w:delText>
          </w:r>
        </w:del>
      </w:ins>
      <w:ins w:id="357" w:author="Nokia r01" w:date="2023-01-16T13:16:00Z">
        <w:del w:id="358" w:author="Ericsson 0223" w:date="2023-02-24T00:08:00Z">
          <w:r w:rsidRPr="00571E24" w:rsidDel="006D7263">
            <w:delText xml:space="preserve"> is available at SMF</w:delText>
          </w:r>
        </w:del>
      </w:ins>
      <w:ins w:id="359" w:author="Huawei-zfq0221" w:date="2023-02-23T06:45:00Z">
        <w:del w:id="360" w:author="Ericsson 0223" w:date="2023-02-24T00:08:00Z">
          <w:r w:rsidR="00FF7FC3" w:rsidRPr="00FF7FC3" w:rsidDel="006D7263">
            <w:rPr>
              <w:highlight w:val="green"/>
            </w:rPr>
            <w:delText xml:space="preserve"> and the MBS session </w:delText>
          </w:r>
        </w:del>
        <w:del w:id="361" w:author="Ericsson 0223" w:date="2023-02-23T14:20:00Z">
          <w:r w:rsidR="00FF7FC3" w:rsidRPr="00EB59BD" w:rsidDel="00EB59BD">
            <w:rPr>
              <w:highlight w:val="magenta"/>
            </w:rPr>
            <w:delText>ID(s)</w:delText>
          </w:r>
        </w:del>
        <w:del w:id="362" w:author="Ericsson 0223" w:date="2023-02-24T00:08:00Z">
          <w:r w:rsidR="00FF7FC3" w:rsidRPr="00EB59BD" w:rsidDel="006D7263">
            <w:rPr>
              <w:highlight w:val="magenta"/>
            </w:rPr>
            <w:delText xml:space="preserve"> </w:delText>
          </w:r>
          <w:r w:rsidR="00FF7FC3" w:rsidRPr="00FF7FC3" w:rsidDel="006D7263">
            <w:rPr>
              <w:highlight w:val="green"/>
            </w:rPr>
            <w:delText xml:space="preserve">UE joined is </w:delText>
          </w:r>
        </w:del>
        <w:del w:id="363" w:author="Ericsson 0223" w:date="2023-02-23T14:20:00Z">
          <w:r w:rsidR="00FF7FC3" w:rsidRPr="00EB59BD" w:rsidDel="00EB59BD">
            <w:rPr>
              <w:highlight w:val="magenta"/>
            </w:rPr>
            <w:delText>within</w:delText>
          </w:r>
        </w:del>
        <w:del w:id="364" w:author="Ericsson 0223" w:date="2023-02-24T00:08:00Z">
          <w:r w:rsidR="00FF7FC3" w:rsidRPr="00EB59BD" w:rsidDel="006D7263">
            <w:rPr>
              <w:highlight w:val="magenta"/>
            </w:rPr>
            <w:delText xml:space="preserve"> </w:delText>
          </w:r>
          <w:r w:rsidR="00FF7FC3" w:rsidRPr="00FF7FC3" w:rsidDel="006D7263">
            <w:rPr>
              <w:highlight w:val="green"/>
            </w:rPr>
            <w:delText>that information</w:delText>
          </w:r>
        </w:del>
      </w:ins>
      <w:ins w:id="365" w:author="Nokia r01" w:date="2023-01-16T13:16:00Z">
        <w:del w:id="366" w:author="Ericsson 0223" w:date="2023-02-24T00:08:00Z">
          <w:r w:rsidRPr="00571E24" w:rsidDel="006D7263">
            <w:delText xml:space="preserve">, </w:delText>
          </w:r>
        </w:del>
      </w:ins>
      <w:ins w:id="367" w:author="Ericsson" w:date="2023-01-17T22:40:00Z">
        <w:del w:id="368" w:author="Ericsson 0223" w:date="2023-02-24T00:08:00Z">
          <w:r w:rsidR="00270CF0" w:rsidRPr="00571E24" w:rsidDel="006D7263">
            <w:delText xml:space="preserve">the </w:delText>
          </w:r>
        </w:del>
      </w:ins>
      <w:ins w:id="369" w:author="Nokia r01" w:date="2023-01-16T13:16:00Z">
        <w:del w:id="370" w:author="Ericsson 0223" w:date="2023-02-24T00:08:00Z">
          <w:r w:rsidRPr="00571E24" w:rsidDel="006D7263">
            <w:delText xml:space="preserve">SMF includes the </w:delText>
          </w:r>
          <w:r w:rsidRPr="000B2822" w:rsidDel="006D7263">
            <w:rPr>
              <w:highlight w:val="cyan"/>
            </w:rPr>
            <w:delText>UE level</w:delText>
          </w:r>
          <w:r w:rsidRPr="00571E24" w:rsidDel="006D7263">
            <w:delText xml:space="preserve"> MBS assistance information</w:delText>
          </w:r>
        </w:del>
      </w:ins>
      <w:ins w:id="371" w:author="Huawei-zfq0221" w:date="2023-02-23T06:45:00Z">
        <w:del w:id="372" w:author="Ericsson 0223" w:date="2023-02-24T00:08:00Z">
          <w:r w:rsidR="00FF7FC3" w:rsidDel="006D7263">
            <w:delText xml:space="preserve"> </w:delText>
          </w:r>
        </w:del>
      </w:ins>
      <w:ins w:id="373" w:author="Huawei-zfq0221" w:date="2023-02-23T06:46:00Z">
        <w:del w:id="374" w:author="Ericsson 0223" w:date="2023-02-24T00:08:00Z">
          <w:r w:rsidR="00FF7FC3" w:rsidRPr="00FF7FC3" w:rsidDel="006D7263">
            <w:rPr>
              <w:highlight w:val="green"/>
            </w:rPr>
            <w:delText>for MBS session</w:delText>
          </w:r>
        </w:del>
      </w:ins>
      <w:ins w:id="375" w:author="Ericsson SA2#155" w:date="2023-02-04T14:24:00Z">
        <w:del w:id="376" w:author="Ericsson 0223" w:date="2023-02-24T00:08:00Z">
          <w:r w:rsidR="001E1C60" w:rsidDel="006D7263">
            <w:delText xml:space="preserve"> </w:delText>
          </w:r>
        </w:del>
      </w:ins>
      <w:ins w:id="377" w:author="Nokia r01" w:date="2023-01-16T13:16:00Z">
        <w:del w:id="378" w:author="Ericsson 0223" w:date="2023-02-24T00:08:00Z">
          <w:r w:rsidRPr="00571E24" w:rsidDel="006D7263">
            <w:delText xml:space="preserve"> in the N2 SM information sent to NG-RAN. </w:delText>
          </w:r>
        </w:del>
      </w:ins>
      <w:commentRangeStart w:id="379"/>
      <w:ins w:id="380" w:author="Huawei-zfq02" w:date="2023-01-18T16:05:00Z">
        <w:del w:id="381" w:author="Ericsson 0223" w:date="2023-02-24T00:08:00Z">
          <w:r w:rsidR="00BC290A" w:rsidRPr="001E1C60" w:rsidDel="006D7263">
            <w:rPr>
              <w:highlight w:val="cyan"/>
            </w:rPr>
            <w:delText xml:space="preserve">The MBS assistance information sent to NG-RAN is the "Indication </w:delText>
          </w:r>
          <w:r w:rsidR="00BC290A" w:rsidRPr="00EB5CF3" w:rsidDel="006D7263">
            <w:rPr>
              <w:highlight w:val="cyan"/>
            </w:rPr>
            <w:delText>that UE is preferred to be kept in RRC_CONNECTED state".</w:delText>
          </w:r>
        </w:del>
      </w:ins>
      <w:commentRangeEnd w:id="379"/>
      <w:del w:id="382" w:author="Ericsson 0223" w:date="2023-02-24T00:08:00Z">
        <w:r w:rsidR="00D16D08" w:rsidDel="006D7263">
          <w:rPr>
            <w:rStyle w:val="CommentReference"/>
          </w:rPr>
          <w:commentReference w:id="379"/>
        </w:r>
      </w:del>
      <w:ins w:id="383" w:author="Ericsson SA2#155" w:date="2023-02-04T14:22:00Z">
        <w:r w:rsidR="00096D04" w:rsidRPr="00917176">
          <w:rPr>
            <w:highlight w:val="cyan"/>
            <w:lang w:eastAsia="zh-CN"/>
          </w:rPr>
          <w:t>The procedure then continues at step 9.</w:t>
        </w:r>
      </w:ins>
    </w:p>
    <w:p w14:paraId="2A52CA30" w14:textId="77777777" w:rsidR="00905910" w:rsidRDefault="00905910" w:rsidP="00905910">
      <w:pPr>
        <w:pStyle w:val="B1"/>
        <w:rPr>
          <w:lang w:eastAsia="zh-CN"/>
        </w:rPr>
      </w:pPr>
      <w:r>
        <w:rPr>
          <w:lang w:eastAsia="zh-CN"/>
        </w:rPr>
        <w:t>8a.</w:t>
      </w:r>
      <w:r>
        <w:rPr>
          <w:lang w:eastAsia="zh-CN"/>
        </w:rPr>
        <w:tab/>
        <w:t>For UE(s) that do not respond to paging, the AMF informs the SMF of the paging failure in Namf_MT_UEReachabilityInfoNotify.</w:t>
      </w:r>
    </w:p>
    <w:p w14:paraId="45236C4D" w14:textId="77777777" w:rsidR="00905910" w:rsidRDefault="00905910" w:rsidP="00905910">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30F13435" w14:textId="3BD23F16" w:rsidR="009C1634" w:rsidRPr="007F6A73" w:rsidRDefault="009C1634" w:rsidP="009C1634">
      <w:pPr>
        <w:pStyle w:val="B1"/>
        <w:rPr>
          <w:ins w:id="384" w:author="Nokia r01" w:date="2023-01-16T13:16:00Z"/>
        </w:rPr>
      </w:pPr>
      <w:r>
        <w:rPr>
          <w:rFonts w:eastAsia="SimSun"/>
          <w:lang w:eastAsia="zh-CN"/>
        </w:rPr>
        <w:tab/>
      </w:r>
      <w:ins w:id="385" w:author="Ericsson 0223" w:date="2023-02-24T00:08:00Z">
        <w:r w:rsidR="006D7263" w:rsidRPr="00286D2F">
          <w:rPr>
            <w:highlight w:val="lightGray"/>
          </w:rPr>
          <w:t>The SMF may also include the MBS assistance information for the MBS session in N2 SM Information, if the MBS subscription data from the UDM contains the MBS assistance information which includes the ID</w:t>
        </w:r>
        <w:r w:rsidR="006D7263">
          <w:rPr>
            <w:highlight w:val="lightGray"/>
          </w:rPr>
          <w:t>(s)</w:t>
        </w:r>
        <w:r w:rsidR="006D7263" w:rsidRPr="00286D2F">
          <w:rPr>
            <w:highlight w:val="lightGray"/>
          </w:rPr>
          <w:t xml:space="preserve"> of the MBS session</w:t>
        </w:r>
        <w:r w:rsidR="006D7263">
          <w:rPr>
            <w:highlight w:val="lightGray"/>
          </w:rPr>
          <w:t>(s)</w:t>
        </w:r>
        <w:r w:rsidR="006D7263" w:rsidRPr="00286D2F">
          <w:rPr>
            <w:highlight w:val="lightGray"/>
          </w:rPr>
          <w:t xml:space="preserve"> that the UE joined</w:t>
        </w:r>
        <w:r w:rsidR="006D7263">
          <w:t xml:space="preserve">. </w:t>
        </w:r>
        <w:r w:rsidR="006D7263" w:rsidRPr="00571E24">
          <w:t>The MBS assistance information</w:t>
        </w:r>
        <w:r w:rsidR="006D7263">
          <w:t xml:space="preserve"> </w:t>
        </w:r>
        <w:r w:rsidR="006D7263" w:rsidRPr="00FF7FC3">
          <w:rPr>
            <w:highlight w:val="green"/>
          </w:rPr>
          <w:t>for MBS session</w:t>
        </w:r>
        <w:r w:rsidR="006D7263" w:rsidRPr="00571E24">
          <w:t xml:space="preserve"> sent to </w:t>
        </w:r>
        <w:r w:rsidR="006D7263">
          <w:t xml:space="preserve">the </w:t>
        </w:r>
        <w:r w:rsidR="006D7263" w:rsidRPr="00571E24">
          <w:t>NG-RAN is described in clause 6.x</w:t>
        </w:r>
        <w:r w:rsidR="006D7263" w:rsidRPr="00343A7F" w:rsidDel="006D7263">
          <w:t xml:space="preserve"> </w:t>
        </w:r>
      </w:ins>
      <w:ins w:id="386" w:author="Nokia r01" w:date="2023-01-16T13:16:00Z">
        <w:del w:id="387" w:author="Ericsson 0223" w:date="2023-02-24T00:08:00Z">
          <w:r w:rsidRPr="00343A7F" w:rsidDel="006D7263">
            <w:delText xml:space="preserve">If </w:delText>
          </w:r>
          <w:r w:rsidRPr="00917176" w:rsidDel="006D7263">
            <w:rPr>
              <w:highlight w:val="cyan"/>
            </w:rPr>
            <w:delText>UE level</w:delText>
          </w:r>
          <w:r w:rsidRPr="00343A7F" w:rsidDel="006D7263">
            <w:delText xml:space="preserve"> MBS assistance information</w:delText>
          </w:r>
        </w:del>
      </w:ins>
      <w:ins w:id="388" w:author="Ericsson SA2#155" w:date="2023-02-04T14:26:00Z">
        <w:del w:id="389" w:author="Ericsson 0223" w:date="2023-02-24T00:08:00Z">
          <w:r w:rsidR="009753F0" w:rsidDel="006D7263">
            <w:delText xml:space="preserve"> </w:delText>
          </w:r>
          <w:r w:rsidR="009753F0" w:rsidDel="006D7263">
            <w:rPr>
              <w:highlight w:val="cyan"/>
            </w:rPr>
            <w:delText>(</w:delText>
          </w:r>
          <w:r w:rsidR="009753F0" w:rsidRPr="001E1C60" w:rsidDel="006D7263">
            <w:rPr>
              <w:highlight w:val="cyan"/>
            </w:rPr>
            <w:delText xml:space="preserve">specified </w:delText>
          </w:r>
          <w:r w:rsidR="009753F0" w:rsidRPr="00EB5CF3" w:rsidDel="006D7263">
            <w:rPr>
              <w:highlight w:val="cyan"/>
            </w:rPr>
            <w:delText>in clause</w:delText>
          </w:r>
          <w:r w:rsidR="009753F0" w:rsidDel="006D7263">
            <w:rPr>
              <w:lang w:eastAsia="zh-CN"/>
            </w:rPr>
            <w:delText> </w:delText>
          </w:r>
          <w:r w:rsidR="009753F0" w:rsidRPr="00EB5CF3" w:rsidDel="006D7263">
            <w:rPr>
              <w:highlight w:val="cyan"/>
            </w:rPr>
            <w:delText>6.x</w:delText>
          </w:r>
          <w:r w:rsidR="009753F0" w:rsidDel="006D7263">
            <w:delText>)</w:delText>
          </w:r>
        </w:del>
      </w:ins>
      <w:ins w:id="390" w:author="Nokia r01" w:date="2023-01-16T13:16:00Z">
        <w:del w:id="391" w:author="Ericsson 0223" w:date="2023-02-24T00:08:00Z">
          <w:r w:rsidRPr="00343A7F" w:rsidDel="006D7263">
            <w:delText xml:space="preserve"> is available at </w:delText>
          </w:r>
        </w:del>
      </w:ins>
      <w:ins w:id="392" w:author="Ericsson" w:date="2023-01-17T22:37:00Z">
        <w:del w:id="393" w:author="Ericsson 0223" w:date="2023-02-24T00:08:00Z">
          <w:r w:rsidR="00270CF0" w:rsidRPr="00343A7F" w:rsidDel="006D7263">
            <w:delText xml:space="preserve">the </w:delText>
          </w:r>
        </w:del>
      </w:ins>
      <w:ins w:id="394" w:author="Nokia r01" w:date="2023-01-16T13:16:00Z">
        <w:del w:id="395" w:author="Ericsson 0223" w:date="2023-02-24T00:08:00Z">
          <w:r w:rsidRPr="00343A7F" w:rsidDel="006D7263">
            <w:delText>SMF</w:delText>
          </w:r>
        </w:del>
      </w:ins>
      <w:ins w:id="396" w:author="Huawei-zfq0221" w:date="2023-02-23T06:46:00Z">
        <w:del w:id="397" w:author="Ericsson 0223" w:date="2023-02-24T00:08:00Z">
          <w:r w:rsidR="00FF7FC3" w:rsidRPr="00FF7FC3" w:rsidDel="006D7263">
            <w:rPr>
              <w:highlight w:val="green"/>
            </w:rPr>
            <w:delText xml:space="preserve"> and the MBS session</w:delText>
          </w:r>
          <w:r w:rsidR="00FF7FC3" w:rsidRPr="000D6ADD" w:rsidDel="006D7263">
            <w:rPr>
              <w:highlight w:val="red"/>
            </w:rPr>
            <w:delText xml:space="preserve"> </w:delText>
          </w:r>
        </w:del>
        <w:del w:id="398" w:author="Ericsson 0223" w:date="2023-02-23T14:20:00Z">
          <w:r w:rsidR="00FF7FC3" w:rsidRPr="00EB59BD" w:rsidDel="00EB59BD">
            <w:rPr>
              <w:highlight w:val="magenta"/>
            </w:rPr>
            <w:delText>ID(s)</w:delText>
          </w:r>
        </w:del>
        <w:del w:id="399" w:author="Ericsson 0223" w:date="2023-02-24T00:08:00Z">
          <w:r w:rsidR="00FF7FC3" w:rsidRPr="00EB59BD" w:rsidDel="006D7263">
            <w:rPr>
              <w:highlight w:val="magenta"/>
            </w:rPr>
            <w:delText xml:space="preserve"> </w:delText>
          </w:r>
          <w:r w:rsidR="00FF7FC3" w:rsidRPr="00FF7FC3" w:rsidDel="006D7263">
            <w:rPr>
              <w:highlight w:val="green"/>
            </w:rPr>
            <w:delText xml:space="preserve">UE joined is </w:delText>
          </w:r>
        </w:del>
        <w:del w:id="400" w:author="Ericsson 0223" w:date="2023-02-23T14:20:00Z">
          <w:r w:rsidR="00FF7FC3" w:rsidRPr="00EB59BD" w:rsidDel="00EB59BD">
            <w:rPr>
              <w:highlight w:val="magenta"/>
            </w:rPr>
            <w:delText>within</w:delText>
          </w:r>
        </w:del>
        <w:del w:id="401" w:author="Ericsson 0223" w:date="2023-02-24T00:08:00Z">
          <w:r w:rsidR="00FF7FC3" w:rsidRPr="00EB59BD" w:rsidDel="006D7263">
            <w:rPr>
              <w:highlight w:val="magenta"/>
            </w:rPr>
            <w:delText xml:space="preserve"> </w:delText>
          </w:r>
          <w:r w:rsidR="00FF7FC3" w:rsidRPr="00FF7FC3" w:rsidDel="006D7263">
            <w:rPr>
              <w:highlight w:val="green"/>
            </w:rPr>
            <w:delText>that information</w:delText>
          </w:r>
        </w:del>
      </w:ins>
      <w:ins w:id="402" w:author="Nokia r01" w:date="2023-01-16T13:16:00Z">
        <w:del w:id="403" w:author="Ericsson 0223" w:date="2023-02-24T00:08:00Z">
          <w:r w:rsidRPr="00343A7F" w:rsidDel="006D7263">
            <w:delText xml:space="preserve">, </w:delText>
          </w:r>
        </w:del>
      </w:ins>
      <w:ins w:id="404" w:author="Ericsson" w:date="2023-01-17T22:37:00Z">
        <w:del w:id="405" w:author="Ericsson 0223" w:date="2023-02-24T00:08:00Z">
          <w:r w:rsidR="00270CF0" w:rsidRPr="00343A7F" w:rsidDel="006D7263">
            <w:delText xml:space="preserve">the </w:delText>
          </w:r>
        </w:del>
      </w:ins>
      <w:ins w:id="406" w:author="Nokia r01" w:date="2023-01-16T13:16:00Z">
        <w:del w:id="407" w:author="Ericsson 0223" w:date="2023-02-24T00:08:00Z">
          <w:r w:rsidRPr="00343A7F" w:rsidDel="006D7263">
            <w:delText xml:space="preserve">SMF includes the MBS assistance information </w:delText>
          </w:r>
        </w:del>
      </w:ins>
      <w:ins w:id="408" w:author="Huawei-zfq0221" w:date="2023-02-23T06:46:00Z">
        <w:del w:id="409" w:author="Ericsson 0223" w:date="2023-02-24T00:08:00Z">
          <w:r w:rsidR="00FF7FC3" w:rsidRPr="00FF7FC3" w:rsidDel="006D7263">
            <w:rPr>
              <w:highlight w:val="green"/>
            </w:rPr>
            <w:delText>for MBS session</w:delText>
          </w:r>
          <w:r w:rsidR="00FF7FC3" w:rsidDel="006D7263">
            <w:delText xml:space="preserve"> </w:delText>
          </w:r>
        </w:del>
      </w:ins>
      <w:ins w:id="410" w:author="Nokia r01" w:date="2023-01-16T13:16:00Z">
        <w:del w:id="411" w:author="Ericsson 0223" w:date="2023-02-24T00:08:00Z">
          <w:r w:rsidRPr="00343A7F" w:rsidDel="006D7263">
            <w:delText xml:space="preserve">in the N2 SM information sent to </w:delText>
          </w:r>
        </w:del>
      </w:ins>
      <w:ins w:id="412" w:author="Ericsson" w:date="2023-01-17T22:37:00Z">
        <w:del w:id="413" w:author="Ericsson 0223" w:date="2023-02-24T00:08:00Z">
          <w:r w:rsidR="00270CF0" w:rsidRPr="00343A7F" w:rsidDel="006D7263">
            <w:delText xml:space="preserve">the </w:delText>
          </w:r>
        </w:del>
      </w:ins>
      <w:ins w:id="414" w:author="Nokia r01" w:date="2023-01-16T13:16:00Z">
        <w:del w:id="415" w:author="Ericsson 0223" w:date="2023-02-24T00:08:00Z">
          <w:r w:rsidRPr="00343A7F" w:rsidDel="006D7263">
            <w:delText xml:space="preserve">NG-RAN. </w:delText>
          </w:r>
        </w:del>
      </w:ins>
      <w:ins w:id="416" w:author="Huawei-zfq02" w:date="2023-01-18T16:05:00Z">
        <w:del w:id="417" w:author="Ericsson SA2#155" w:date="2023-02-04T14:25:00Z">
          <w:r w:rsidR="00BC290A" w:rsidRPr="001E1C60" w:rsidDel="001E1C60">
            <w:rPr>
              <w:highlight w:val="cyan"/>
            </w:rPr>
            <w:delText>The MBS assistance information sent to NG-RAN is the "Indication that UE is preferred to be kept in RRC_CONNECTED state".</w:delText>
          </w:r>
        </w:del>
      </w:ins>
    </w:p>
    <w:p w14:paraId="17B8640B" w14:textId="77777777" w:rsidR="00905910" w:rsidRDefault="00905910" w:rsidP="00905910">
      <w:pPr>
        <w:pStyle w:val="B1"/>
        <w:rPr>
          <w:lang w:eastAsia="zh-CN"/>
        </w:rPr>
      </w:pPr>
      <w:r>
        <w:rPr>
          <w:lang w:eastAsia="zh-CN"/>
        </w:rPr>
        <w:t>9.</w:t>
      </w:r>
      <w:r>
        <w:rPr>
          <w:lang w:eastAsia="zh-CN"/>
        </w:rPr>
        <w:tab/>
        <w:t>The AMF sends N2 request message (N2 SM information ()) to the RAN node.</w:t>
      </w:r>
    </w:p>
    <w:p w14:paraId="17E2C35B" w14:textId="77777777" w:rsidR="00905910" w:rsidRDefault="00905910" w:rsidP="00905910">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6D10FDA8" w14:textId="77777777" w:rsidR="001F147A" w:rsidRDefault="00905910" w:rsidP="00905910">
      <w:pPr>
        <w:pStyle w:val="B1"/>
        <w:rPr>
          <w:ins w:id="418" w:author="Huawei-zfq0221" w:date="2023-02-23T06:47:00Z"/>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ins w:id="419" w:author="Qualcomm-HZ-154" w:date="2023-01-17T18:44:00Z">
        <w:r w:rsidR="002821C3">
          <w:rPr>
            <w:lang w:eastAsia="zh-CN"/>
          </w:rPr>
          <w:t xml:space="preserve"> </w:t>
        </w:r>
      </w:ins>
    </w:p>
    <w:p w14:paraId="1FD386AF" w14:textId="3EF4B4C8" w:rsidR="009C1634" w:rsidRDefault="001F147A" w:rsidP="001F147A">
      <w:pPr>
        <w:pStyle w:val="B1"/>
        <w:ind w:firstLine="0"/>
      </w:pPr>
      <w:ins w:id="420" w:author="Huawei-zfq0221" w:date="2023-02-23T06:49:00Z">
        <w:r w:rsidRPr="001F147A">
          <w:rPr>
            <w:highlight w:val="yellow"/>
            <w:lang w:val="en-US" w:eastAsia="zh-CN"/>
          </w:rPr>
          <w:t>In this step or at later stage</w:t>
        </w:r>
      </w:ins>
      <w:ins w:id="421" w:author="Ericsson 0223" w:date="2023-02-23T14:23:00Z">
        <w:r w:rsidR="00D300F2">
          <w:rPr>
            <w:lang w:val="en-US" w:eastAsia="zh-CN"/>
          </w:rPr>
          <w:t>,</w:t>
        </w:r>
      </w:ins>
      <w:ins w:id="422" w:author="Huawei-zfq0221" w:date="2023-02-23T06:49:00Z">
        <w:r w:rsidRPr="001F147A">
          <w:rPr>
            <w:lang w:val="en-US" w:eastAsia="zh-CN"/>
          </w:rPr>
          <w:t xml:space="preserve"> </w:t>
        </w:r>
      </w:ins>
      <w:ins w:id="423" w:author="Qualcomm-HZ-154" w:date="2023-01-17T18:44:00Z">
        <w:r w:rsidR="002821C3" w:rsidRPr="005564A1">
          <w:rPr>
            <w:highlight w:val="green"/>
            <w:lang w:val="en-US" w:eastAsia="zh-CN"/>
          </w:rPr>
          <w:t>N</w:t>
        </w:r>
        <w:r w:rsidR="002821C3" w:rsidRPr="005564A1">
          <w:rPr>
            <w:highlight w:val="green"/>
          </w:rPr>
          <w:t xml:space="preserve">G-RAN </w:t>
        </w:r>
      </w:ins>
      <w:ins w:id="424" w:author="Ericsson 0223" w:date="2023-02-23T14:23:00Z">
        <w:r w:rsidR="00D300F2" w:rsidRPr="00D300F2">
          <w:rPr>
            <w:highlight w:val="magenta"/>
          </w:rPr>
          <w:t xml:space="preserve">may </w:t>
        </w:r>
      </w:ins>
      <w:ins w:id="425" w:author="Qualcomm-HZ-154" w:date="2023-01-17T18:44:00Z">
        <w:r w:rsidR="002821C3" w:rsidRPr="005564A1">
          <w:rPr>
            <w:highlight w:val="green"/>
          </w:rPr>
          <w:t>determine</w:t>
        </w:r>
        <w:del w:id="426" w:author="Ericsson 0223" w:date="2023-02-23T14:23:00Z">
          <w:r w:rsidR="002821C3" w:rsidRPr="005564A1" w:rsidDel="00D300F2">
            <w:rPr>
              <w:highlight w:val="green"/>
            </w:rPr>
            <w:delText>s</w:delText>
          </w:r>
        </w:del>
        <w:r w:rsidR="002821C3" w:rsidRPr="005564A1">
          <w:rPr>
            <w:highlight w:val="green"/>
          </w:rPr>
          <w:t xml:space="preserve"> whether to apply delivery enabling reception by UEs in RRC_Inactive</w:t>
        </w:r>
      </w:ins>
      <w:ins w:id="427" w:author="Ericsson SA2#155" w:date="2023-02-08T11:44:00Z">
        <w:r w:rsidR="00B41221" w:rsidRPr="005564A1">
          <w:rPr>
            <w:highlight w:val="green"/>
          </w:rPr>
          <w:t>INACTIVE</w:t>
        </w:r>
      </w:ins>
      <w:ins w:id="428" w:author="Qualcomm-HZ-154" w:date="2023-01-17T18:44:00Z">
        <w:r w:rsidR="002821C3" w:rsidRPr="005564A1">
          <w:rPr>
            <w:highlight w:val="green"/>
          </w:rPr>
          <w:t xml:space="preserve"> state for the MBS session, as defined in clause 6.x.</w:t>
        </w:r>
      </w:ins>
    </w:p>
    <w:p w14:paraId="7293E858" w14:textId="77777777" w:rsidR="009174FF" w:rsidRPr="006C47C7" w:rsidRDefault="009174FF" w:rsidP="00343A7F">
      <w:pPr>
        <w:pStyle w:val="B1"/>
        <w:rPr>
          <w:ins w:id="429" w:author="Ericsson SA2#155" w:date="2023-02-04T14:27:00Z"/>
        </w:rPr>
      </w:pPr>
    </w:p>
    <w:p w14:paraId="63888BB2" w14:textId="55E7F868" w:rsidR="009174FF" w:rsidRPr="005554CE" w:rsidRDefault="009174FF" w:rsidP="001F147A">
      <w:pPr>
        <w:pStyle w:val="NO"/>
        <w:rPr>
          <w:ins w:id="430" w:author="Ericsson SA2#155" w:date="2023-02-04T14:28:00Z"/>
          <w:highlight w:val="cyan"/>
        </w:rPr>
      </w:pPr>
      <w:ins w:id="431" w:author="Ericsson SA2#155" w:date="2023-02-04T14:28:00Z">
        <w:del w:id="432" w:author="Huawei-zfq0221" w:date="2023-02-23T06:49:00Z">
          <w:r w:rsidRPr="001F147A" w:rsidDel="001F147A">
            <w:rPr>
              <w:highlight w:val="yellow"/>
            </w:rPr>
            <w:delText>Editor’s Note</w:delText>
          </w:r>
        </w:del>
      </w:ins>
      <w:ins w:id="433" w:author="Huawei-zfq0221" w:date="2023-02-23T06:49:00Z">
        <w:r w:rsidR="001F147A" w:rsidRPr="001F147A">
          <w:rPr>
            <w:highlight w:val="yellow"/>
          </w:rPr>
          <w:t>NOTE X</w:t>
        </w:r>
      </w:ins>
      <w:ins w:id="434" w:author="Ericsson SA2#155" w:date="2023-02-04T14:28:00Z">
        <w:r w:rsidRPr="001F147A">
          <w:rPr>
            <w:highlight w:val="yellow"/>
          </w:rPr>
          <w:t xml:space="preserve">: </w:t>
        </w:r>
        <w:del w:id="435" w:author="Huawei-zfq0221" w:date="2023-02-23T06:49:00Z">
          <w:r w:rsidRPr="001F147A" w:rsidDel="001F147A">
            <w:rPr>
              <w:highlight w:val="yellow"/>
            </w:rPr>
            <w:delText xml:space="preserve">In this step, </w:delText>
          </w:r>
        </w:del>
        <w:r w:rsidRPr="001F147A">
          <w:rPr>
            <w:highlight w:val="yellow"/>
          </w:rPr>
          <w:t>whether</w:t>
        </w:r>
      </w:ins>
      <w:ins w:id="436" w:author="Huawei-zfq0221" w:date="2023-02-23T06:49:00Z">
        <w:r w:rsidR="001F147A" w:rsidRPr="001F147A">
          <w:rPr>
            <w:highlight w:val="yellow"/>
          </w:rPr>
          <w:t xml:space="preserve"> and when</w:t>
        </w:r>
      </w:ins>
      <w:ins w:id="437" w:author="Ericsson SA2#155" w:date="2023-02-04T14:28:00Z">
        <w:r>
          <w:rPr>
            <w:highlight w:val="cyan"/>
          </w:rPr>
          <w:t xml:space="preserve"> the NG-RAN </w:t>
        </w:r>
        <w:r w:rsidRPr="00BE0925">
          <w:rPr>
            <w:highlight w:val="cyan"/>
          </w:rPr>
          <w:t>determine</w:t>
        </w:r>
        <w:r w:rsidR="00271957">
          <w:rPr>
            <w:highlight w:val="cyan"/>
          </w:rPr>
          <w:t>s</w:t>
        </w:r>
        <w:r w:rsidRPr="00BE0925">
          <w:rPr>
            <w:highlight w:val="cyan"/>
          </w:rPr>
          <w:t xml:space="preserve"> to apply delivery enabling reception by UEs in RRC_</w:t>
        </w:r>
      </w:ins>
      <w:ins w:id="438" w:author="Ericsson SA2#155" w:date="2023-02-08T11:44:00Z">
        <w:r w:rsidR="00B41221">
          <w:rPr>
            <w:highlight w:val="cyan"/>
          </w:rPr>
          <w:t>INACTIVE</w:t>
        </w:r>
      </w:ins>
      <w:ins w:id="439" w:author="Ericsson SA2#155" w:date="2023-02-04T14:28:00Z">
        <w:r w:rsidRPr="00BE0925">
          <w:rPr>
            <w:highlight w:val="cyan"/>
          </w:rPr>
          <w:t xml:space="preserve"> state for the MBS session </w:t>
        </w:r>
      </w:ins>
      <w:ins w:id="440" w:author="Ericsson 0223" w:date="2023-02-23T08:39:00Z">
        <w:r w:rsidR="005564A1" w:rsidRPr="005564A1">
          <w:rPr>
            <w:highlight w:val="green"/>
          </w:rPr>
          <w:t>as defined in clause 6.x</w:t>
        </w:r>
        <w:r w:rsidR="005564A1">
          <w:rPr>
            <w:highlight w:val="cyan"/>
          </w:rPr>
          <w:t xml:space="preserve"> </w:t>
        </w:r>
      </w:ins>
      <w:ins w:id="441" w:author="Ericsson SA2#155" w:date="2023-02-04T14:28:00Z">
        <w:r>
          <w:rPr>
            <w:highlight w:val="cyan"/>
          </w:rPr>
          <w:t xml:space="preserve">is to be </w:t>
        </w:r>
        <w:del w:id="442" w:author="Ericsson 0223" w:date="2023-02-23T08:37:00Z">
          <w:r w:rsidRPr="00531AD2" w:rsidDel="00531AD2">
            <w:rPr>
              <w:highlight w:val="green"/>
            </w:rPr>
            <w:delText>confirmed</w:delText>
          </w:r>
        </w:del>
      </w:ins>
      <w:ins w:id="443" w:author="Ericsson 0223" w:date="2023-02-23T08:37:00Z">
        <w:r w:rsidR="00531AD2" w:rsidRPr="00531AD2">
          <w:rPr>
            <w:highlight w:val="green"/>
          </w:rPr>
          <w:t>decided</w:t>
        </w:r>
      </w:ins>
      <w:ins w:id="444" w:author="Ericsson SA2#155" w:date="2023-02-04T14:28:00Z">
        <w:r>
          <w:rPr>
            <w:highlight w:val="cyan"/>
          </w:rPr>
          <w:t xml:space="preserve"> by </w:t>
        </w:r>
      </w:ins>
      <w:ins w:id="445" w:author="Huawei-zfq0221" w:date="2023-02-23T06:55:00Z">
        <w:r w:rsidR="007C0EC4" w:rsidRPr="007C0EC4">
          <w:rPr>
            <w:highlight w:val="yellow"/>
          </w:rPr>
          <w:t>NG-</w:t>
        </w:r>
      </w:ins>
      <w:ins w:id="446" w:author="Ericsson SA2#155" w:date="2023-02-04T14:28:00Z">
        <w:r w:rsidRPr="007C0EC4">
          <w:rPr>
            <w:highlight w:val="yellow"/>
          </w:rPr>
          <w:t>RAN</w:t>
        </w:r>
      </w:ins>
      <w:ins w:id="447" w:author="Ericsson SA2#155" w:date="2023-02-08T13:55:00Z">
        <w:r w:rsidR="00B26568" w:rsidRPr="007C0EC4">
          <w:rPr>
            <w:highlight w:val="yellow"/>
          </w:rPr>
          <w:t xml:space="preserve"> </w:t>
        </w:r>
        <w:del w:id="448" w:author="Huawei-zfq0221" w:date="2023-02-23T06:55:00Z">
          <w:r w:rsidR="00B26568" w:rsidRPr="007C0EC4" w:rsidDel="007C0EC4">
            <w:rPr>
              <w:highlight w:val="yellow"/>
            </w:rPr>
            <w:delText>WG(s</w:delText>
          </w:r>
        </w:del>
      </w:ins>
      <w:ins w:id="449" w:author="Ericsson SA2#155" w:date="2023-02-08T13:56:00Z">
        <w:del w:id="450" w:author="Huawei-zfq0221" w:date="2023-02-23T06:55:00Z">
          <w:r w:rsidR="00B26568" w:rsidRPr="007C0EC4" w:rsidDel="007C0EC4">
            <w:rPr>
              <w:highlight w:val="yellow"/>
            </w:rPr>
            <w:delText>)</w:delText>
          </w:r>
        </w:del>
      </w:ins>
      <w:ins w:id="451" w:author="Ericsson SA2#155" w:date="2023-02-04T14:28:00Z">
        <w:r w:rsidRPr="007C0EC4">
          <w:rPr>
            <w:highlight w:val="yellow"/>
          </w:rPr>
          <w:t>.</w:t>
        </w:r>
        <w:r w:rsidRPr="00BE0925">
          <w:rPr>
            <w:highlight w:val="cyan"/>
          </w:rPr>
          <w:t xml:space="preserve"> </w:t>
        </w:r>
      </w:ins>
    </w:p>
    <w:p w14:paraId="4EE7A23F" w14:textId="77777777" w:rsidR="00905910" w:rsidRDefault="00905910" w:rsidP="00905910">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2748251A" w14:textId="77777777" w:rsidR="00905910" w:rsidRDefault="00905910" w:rsidP="00905910">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15C42499" w14:textId="77777777" w:rsidR="00905910" w:rsidRDefault="00905910" w:rsidP="00905910">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20BCC65E" w14:textId="77777777" w:rsidR="00905910" w:rsidRDefault="00905910" w:rsidP="00905910">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0512D440" w14:textId="41631498" w:rsidR="00905910" w:rsidRDefault="00905910" w:rsidP="00905910">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w:t>
      </w:r>
    </w:p>
    <w:p w14:paraId="0241A6C2" w14:textId="11B67695" w:rsidR="009C1634" w:rsidRPr="00343A7F" w:rsidRDefault="001F147A" w:rsidP="009C1634">
      <w:pPr>
        <w:pStyle w:val="B1"/>
        <w:ind w:firstLine="0"/>
        <w:rPr>
          <w:ins w:id="452" w:author="Nokia r01" w:date="2023-01-16T13:19:00Z"/>
          <w:lang w:val="en-US" w:eastAsia="zh-CN"/>
        </w:rPr>
      </w:pPr>
      <w:ins w:id="453" w:author="Huawei-zfq0221" w:date="2023-02-23T06:50:00Z">
        <w:r w:rsidRPr="001F147A">
          <w:rPr>
            <w:highlight w:val="yellow"/>
            <w:lang w:val="en-US" w:eastAsia="zh-CN"/>
          </w:rPr>
          <w:lastRenderedPageBreak/>
          <w:t>In this step or at later stage,</w:t>
        </w:r>
        <w:r>
          <w:rPr>
            <w:highlight w:val="green"/>
            <w:lang w:val="en-US" w:eastAsia="zh-CN"/>
          </w:rPr>
          <w:t xml:space="preserve"> </w:t>
        </w:r>
      </w:ins>
      <w:ins w:id="454" w:author="Huawei-zfq02" w:date="2023-01-18T16:06:00Z">
        <w:r w:rsidR="00BC290A" w:rsidRPr="005564A1">
          <w:rPr>
            <w:highlight w:val="green"/>
            <w:lang w:val="en-US" w:eastAsia="zh-CN"/>
          </w:rPr>
          <w:t>N</w:t>
        </w:r>
        <w:r w:rsidR="00BC290A" w:rsidRPr="005564A1">
          <w:rPr>
            <w:highlight w:val="green"/>
          </w:rPr>
          <w:t xml:space="preserve">G-RAN </w:t>
        </w:r>
      </w:ins>
      <w:ins w:id="455" w:author="Ericsson 0223" w:date="2023-02-23T14:23:00Z">
        <w:r w:rsidR="00D300F2" w:rsidRPr="00D300F2">
          <w:rPr>
            <w:highlight w:val="magenta"/>
          </w:rPr>
          <w:t xml:space="preserve">may </w:t>
        </w:r>
      </w:ins>
      <w:ins w:id="456" w:author="Huawei-zfq02" w:date="2023-01-18T16:06:00Z">
        <w:r w:rsidR="00BC290A" w:rsidRPr="005564A1">
          <w:rPr>
            <w:highlight w:val="green"/>
          </w:rPr>
          <w:t>determine</w:t>
        </w:r>
        <w:del w:id="457" w:author="Ericsson 0223" w:date="2023-02-23T14:24:00Z">
          <w:r w:rsidR="00BC290A" w:rsidRPr="005564A1" w:rsidDel="00D300F2">
            <w:rPr>
              <w:highlight w:val="green"/>
            </w:rPr>
            <w:delText>s</w:delText>
          </w:r>
        </w:del>
        <w:r w:rsidR="00BC290A" w:rsidRPr="005564A1">
          <w:rPr>
            <w:highlight w:val="green"/>
          </w:rPr>
          <w:t xml:space="preserve"> whether to apply delivery enabling reception by UEs in RRC_Inactive</w:t>
        </w:r>
      </w:ins>
      <w:ins w:id="458" w:author="Ericsson SA2#155" w:date="2023-02-08T11:45:00Z">
        <w:r w:rsidR="00B41221" w:rsidRPr="005564A1">
          <w:rPr>
            <w:highlight w:val="green"/>
          </w:rPr>
          <w:t>INACTIVE</w:t>
        </w:r>
      </w:ins>
      <w:ins w:id="459" w:author="Huawei-zfq02" w:date="2023-01-18T16:06:00Z">
        <w:r w:rsidR="00BC290A" w:rsidRPr="005564A1">
          <w:rPr>
            <w:highlight w:val="green"/>
          </w:rPr>
          <w:t xml:space="preserve"> state for the MBS session, as defined in clause 6.x.</w:t>
        </w:r>
      </w:ins>
    </w:p>
    <w:p w14:paraId="7DE2C1C8" w14:textId="0E3F7875" w:rsidR="000710D4" w:rsidRDefault="000710D4" w:rsidP="009C1634">
      <w:pPr>
        <w:pStyle w:val="B1"/>
        <w:ind w:firstLine="0"/>
        <w:rPr>
          <w:ins w:id="460" w:author="Ericsson SA2#155" w:date="2023-02-04T14:40:00Z"/>
          <w:lang w:eastAsia="zh-CN"/>
        </w:rPr>
      </w:pPr>
    </w:p>
    <w:p w14:paraId="33FCD362" w14:textId="3090C5DA" w:rsidR="00337A59" w:rsidRPr="000710D4" w:rsidRDefault="00337A59" w:rsidP="001F147A">
      <w:pPr>
        <w:pStyle w:val="NO"/>
        <w:rPr>
          <w:ins w:id="461" w:author="Ericsson SA2#155" w:date="2023-02-04T14:40:00Z"/>
          <w:lang w:eastAsia="zh-CN"/>
        </w:rPr>
      </w:pPr>
      <w:ins w:id="462" w:author="Ericsson SA2#155" w:date="2023-02-04T14:41:00Z">
        <w:del w:id="463" w:author="Huawei-zfq0221" w:date="2023-02-23T06:50:00Z">
          <w:r w:rsidRPr="001F147A" w:rsidDel="001F147A">
            <w:rPr>
              <w:highlight w:val="yellow"/>
            </w:rPr>
            <w:delText>Editor’s Note</w:delText>
          </w:r>
        </w:del>
      </w:ins>
      <w:ins w:id="464" w:author="Huawei-zfq0221" w:date="2023-02-23T06:50:00Z">
        <w:r w:rsidR="001F147A" w:rsidRPr="001F147A">
          <w:rPr>
            <w:highlight w:val="yellow"/>
          </w:rPr>
          <w:t>NOTE Y</w:t>
        </w:r>
      </w:ins>
      <w:ins w:id="465" w:author="Ericsson SA2#155" w:date="2023-02-04T14:41:00Z">
        <w:r w:rsidRPr="001F147A">
          <w:rPr>
            <w:highlight w:val="yellow"/>
          </w:rPr>
          <w:t xml:space="preserve">: </w:t>
        </w:r>
        <w:del w:id="466" w:author="Huawei-zfq0221" w:date="2023-02-23T06:50:00Z">
          <w:r w:rsidRPr="001F147A" w:rsidDel="001F147A">
            <w:rPr>
              <w:highlight w:val="yellow"/>
            </w:rPr>
            <w:delText xml:space="preserve">In this step, </w:delText>
          </w:r>
        </w:del>
        <w:r w:rsidRPr="001F147A">
          <w:rPr>
            <w:highlight w:val="yellow"/>
          </w:rPr>
          <w:t xml:space="preserve">whether </w:t>
        </w:r>
      </w:ins>
      <w:ins w:id="467" w:author="Huawei-zfq0221" w:date="2023-02-23T06:50:00Z">
        <w:r w:rsidR="001F147A" w:rsidRPr="001F147A">
          <w:rPr>
            <w:highlight w:val="yellow"/>
          </w:rPr>
          <w:t>and when</w:t>
        </w:r>
        <w:r w:rsidR="001F147A">
          <w:rPr>
            <w:highlight w:val="cyan"/>
          </w:rPr>
          <w:t xml:space="preserve"> </w:t>
        </w:r>
      </w:ins>
      <w:ins w:id="468" w:author="Ericsson SA2#155" w:date="2023-02-04T14:41:00Z">
        <w:r>
          <w:rPr>
            <w:highlight w:val="cyan"/>
          </w:rPr>
          <w:t xml:space="preserve">the NG-RAN </w:t>
        </w:r>
        <w:r w:rsidRPr="00BE0925">
          <w:rPr>
            <w:highlight w:val="cyan"/>
          </w:rPr>
          <w:t>determine</w:t>
        </w:r>
        <w:r>
          <w:rPr>
            <w:highlight w:val="cyan"/>
          </w:rPr>
          <w:t>s</w:t>
        </w:r>
        <w:r w:rsidRPr="00BE0925">
          <w:rPr>
            <w:highlight w:val="cyan"/>
          </w:rPr>
          <w:t xml:space="preserve"> to apply delivery enabling reception by UEs in </w:t>
        </w:r>
        <w:r w:rsidRPr="00E14AF4">
          <w:rPr>
            <w:highlight w:val="cyan"/>
          </w:rPr>
          <w:t>RRC_</w:t>
        </w:r>
      </w:ins>
      <w:ins w:id="469" w:author="Ericsson SA2#155" w:date="2023-02-08T11:45:00Z">
        <w:r w:rsidR="00B41221" w:rsidRPr="00E14AF4">
          <w:rPr>
            <w:highlight w:val="cyan"/>
          </w:rPr>
          <w:t xml:space="preserve">INACTIVE </w:t>
        </w:r>
      </w:ins>
      <w:ins w:id="470" w:author="Ericsson SA2#155" w:date="2023-02-04T14:41:00Z">
        <w:r w:rsidRPr="00E14AF4">
          <w:rPr>
            <w:highlight w:val="cyan"/>
          </w:rPr>
          <w:t xml:space="preserve">state </w:t>
        </w:r>
        <w:r w:rsidRPr="00BE0925">
          <w:rPr>
            <w:highlight w:val="cyan"/>
          </w:rPr>
          <w:t xml:space="preserve">for the MBS session </w:t>
        </w:r>
      </w:ins>
      <w:ins w:id="471" w:author="Ericsson 0223" w:date="2023-02-23T08:39:00Z">
        <w:r w:rsidR="005564A1" w:rsidRPr="005564A1">
          <w:rPr>
            <w:highlight w:val="green"/>
          </w:rPr>
          <w:t>as defined in clause 6.x</w:t>
        </w:r>
        <w:r w:rsidR="005564A1">
          <w:rPr>
            <w:highlight w:val="cyan"/>
          </w:rPr>
          <w:t xml:space="preserve"> </w:t>
        </w:r>
      </w:ins>
      <w:ins w:id="472" w:author="Ericsson SA2#155" w:date="2023-02-04T14:41:00Z">
        <w:r>
          <w:rPr>
            <w:highlight w:val="cyan"/>
          </w:rPr>
          <w:t xml:space="preserve">is to be </w:t>
        </w:r>
        <w:del w:id="473" w:author="Ericsson 0223" w:date="2023-02-23T08:38:00Z">
          <w:r w:rsidRPr="00531AD2" w:rsidDel="00531AD2">
            <w:rPr>
              <w:highlight w:val="green"/>
            </w:rPr>
            <w:delText>confirmed</w:delText>
          </w:r>
        </w:del>
      </w:ins>
      <w:ins w:id="474" w:author="Ericsson 0223" w:date="2023-02-23T08:38:00Z">
        <w:r w:rsidR="00531AD2" w:rsidRPr="00531AD2">
          <w:rPr>
            <w:highlight w:val="green"/>
          </w:rPr>
          <w:t>decided</w:t>
        </w:r>
      </w:ins>
      <w:ins w:id="475" w:author="Ericsson SA2#155" w:date="2023-02-04T14:41:00Z">
        <w:r>
          <w:rPr>
            <w:highlight w:val="cyan"/>
          </w:rPr>
          <w:t xml:space="preserve"> by </w:t>
        </w:r>
      </w:ins>
      <w:ins w:id="476" w:author="Ericsson SA2#155" w:date="2023-02-08T13:56:00Z">
        <w:r w:rsidR="00C706D1">
          <w:rPr>
            <w:highlight w:val="cyan"/>
          </w:rPr>
          <w:t xml:space="preserve">the </w:t>
        </w:r>
      </w:ins>
      <w:ins w:id="477" w:author="Huawei-zfq0221" w:date="2023-02-23T06:55:00Z">
        <w:r w:rsidR="007C0EC4" w:rsidRPr="007C0EC4">
          <w:rPr>
            <w:highlight w:val="yellow"/>
          </w:rPr>
          <w:t>NG-</w:t>
        </w:r>
      </w:ins>
      <w:ins w:id="478" w:author="Ericsson SA2#155" w:date="2023-02-04T14:41:00Z">
        <w:r w:rsidRPr="007C0EC4">
          <w:rPr>
            <w:highlight w:val="yellow"/>
          </w:rPr>
          <w:t>RAN</w:t>
        </w:r>
      </w:ins>
      <w:ins w:id="479" w:author="Ericsson SA2#155" w:date="2023-02-08T13:56:00Z">
        <w:del w:id="480" w:author="Huawei-zfq0221" w:date="2023-02-23T06:55:00Z">
          <w:r w:rsidR="00C706D1" w:rsidDel="007C0EC4">
            <w:rPr>
              <w:highlight w:val="cyan"/>
            </w:rPr>
            <w:delText xml:space="preserve"> WG(s)</w:delText>
          </w:r>
        </w:del>
      </w:ins>
      <w:ins w:id="481" w:author="Ericsson SA2#155" w:date="2023-02-04T14:41:00Z">
        <w:r>
          <w:rPr>
            <w:highlight w:val="cyan"/>
          </w:rPr>
          <w:t>.</w:t>
        </w:r>
        <w:r w:rsidRPr="00BE0925">
          <w:rPr>
            <w:highlight w:val="cyan"/>
          </w:rPr>
          <w:t xml:space="preserve"> </w:t>
        </w:r>
      </w:ins>
    </w:p>
    <w:p w14:paraId="5089DBBB" w14:textId="28F72586" w:rsidR="00905910" w:rsidRDefault="009C1634" w:rsidP="009C1634">
      <w:pPr>
        <w:pStyle w:val="B1"/>
        <w:ind w:firstLine="0"/>
        <w:rPr>
          <w:lang w:val="en-US" w:eastAsia="zh-CN"/>
        </w:rPr>
      </w:pPr>
      <w:ins w:id="482" w:author="Nokia r01" w:date="2023-01-16T13:19:00Z">
        <w:r w:rsidRPr="00343A7F">
          <w:rPr>
            <w:lang w:val="en-US" w:eastAsia="zh-CN"/>
          </w:rPr>
          <w:t>If the</w:t>
        </w:r>
      </w:ins>
      <w:ins w:id="483" w:author="Ericsson SA2#155" w:date="2023-02-04T14:42:00Z">
        <w:r w:rsidR="005253D8">
          <w:rPr>
            <w:lang w:val="en-US" w:eastAsia="zh-CN"/>
          </w:rPr>
          <w:t xml:space="preserve"> </w:t>
        </w:r>
        <w:r w:rsidR="00E4583E" w:rsidRPr="005253D8">
          <w:rPr>
            <w:highlight w:val="cyan"/>
            <w:lang w:val="en-US" w:eastAsia="zh-CN"/>
          </w:rPr>
          <w:t>NG-RAN</w:t>
        </w:r>
        <w:r w:rsidR="005253D8" w:rsidRPr="005253D8">
          <w:rPr>
            <w:highlight w:val="cyan"/>
            <w:lang w:val="en-US" w:eastAsia="zh-CN"/>
          </w:rPr>
          <w:t xml:space="preserve"> determine</w:t>
        </w:r>
      </w:ins>
      <w:ins w:id="484" w:author="Ericsson SA2#155" w:date="2023-02-08T13:56:00Z">
        <w:r w:rsidR="00C706D1">
          <w:rPr>
            <w:highlight w:val="cyan"/>
            <w:lang w:val="en-US" w:eastAsia="zh-CN"/>
          </w:rPr>
          <w:t>s</w:t>
        </w:r>
      </w:ins>
      <w:ins w:id="485" w:author="Ericsson SA2#155" w:date="2023-02-04T14:42:00Z">
        <w:r w:rsidR="005253D8" w:rsidRPr="005253D8">
          <w:rPr>
            <w:highlight w:val="cyan"/>
            <w:lang w:val="en-US" w:eastAsia="zh-CN"/>
          </w:rPr>
          <w:t xml:space="preserve"> that a</w:t>
        </w:r>
      </w:ins>
      <w:ins w:id="486" w:author="Nokia r01" w:date="2023-01-16T13:19:00Z">
        <w:r w:rsidRPr="00343A7F">
          <w:rPr>
            <w:lang w:val="en-US" w:eastAsia="zh-CN"/>
          </w:rPr>
          <w:t xml:space="preserve"> UE </w:t>
        </w:r>
        <w:del w:id="487" w:author="Ericsson SA2#155" w:date="2023-02-04T14:42:00Z">
          <w:r w:rsidRPr="005253D8" w:rsidDel="005253D8">
            <w:rPr>
              <w:highlight w:val="cyan"/>
              <w:lang w:val="en-US" w:eastAsia="zh-CN"/>
            </w:rPr>
            <w:delText>is configured to</w:delText>
          </w:r>
          <w:r w:rsidRPr="00343A7F" w:rsidDel="005253D8">
            <w:delText xml:space="preserve"> </w:delText>
          </w:r>
        </w:del>
        <w:r w:rsidRPr="00343A7F">
          <w:rPr>
            <w:lang w:val="en-US" w:eastAsia="zh-CN"/>
          </w:rPr>
          <w:t>receive</w:t>
        </w:r>
      </w:ins>
      <w:ins w:id="488" w:author="Ericsson SA2#155" w:date="2023-02-04T14:42:00Z">
        <w:r w:rsidR="005253D8">
          <w:rPr>
            <w:lang w:val="en-US" w:eastAsia="zh-CN"/>
          </w:rPr>
          <w:t>s</w:t>
        </w:r>
      </w:ins>
      <w:ins w:id="489" w:author="Nokia r01" w:date="2023-01-16T13:19:00Z">
        <w:r w:rsidRPr="00343A7F">
          <w:rPr>
            <w:lang w:val="en-US" w:eastAsia="zh-CN"/>
          </w:rPr>
          <w:t xml:space="preserve"> the multicast MBS data in RRC</w:t>
        </w:r>
      </w:ins>
      <w:ins w:id="490" w:author="Ericsson SA2#155" w:date="2023-02-04T14:43:00Z">
        <w:r w:rsidR="005253D8">
          <w:rPr>
            <w:lang w:val="en-US" w:eastAsia="zh-CN"/>
          </w:rPr>
          <w:t>_</w:t>
        </w:r>
      </w:ins>
      <w:ins w:id="491" w:author="Nokia r01" w:date="2023-01-16T13:19:00Z">
        <w:del w:id="492" w:author="Ericsson SA2#155" w:date="2023-02-04T14:43:00Z">
          <w:r w:rsidRPr="00343A7F" w:rsidDel="005253D8">
            <w:rPr>
              <w:lang w:val="en-US" w:eastAsia="zh-CN"/>
            </w:rPr>
            <w:delText xml:space="preserve"> </w:delText>
          </w:r>
        </w:del>
      </w:ins>
      <w:ins w:id="493" w:author="Ericsson SA2#155" w:date="2023-02-04T14:43:00Z">
        <w:r w:rsidR="005253D8" w:rsidRPr="005253D8">
          <w:rPr>
            <w:highlight w:val="cyan"/>
            <w:lang w:val="en-US" w:eastAsia="zh-CN"/>
          </w:rPr>
          <w:t>CONNECTED</w:t>
        </w:r>
      </w:ins>
      <w:ins w:id="494" w:author="Nokia r01" w:date="2023-01-16T13:19:00Z">
        <w:del w:id="495" w:author="Ericsson SA2#155" w:date="2023-02-04T14:43:00Z">
          <w:r w:rsidRPr="005253D8" w:rsidDel="005253D8">
            <w:rPr>
              <w:highlight w:val="cyan"/>
              <w:lang w:val="en-US" w:eastAsia="zh-CN"/>
            </w:rPr>
            <w:delText>Connected</w:delText>
          </w:r>
        </w:del>
        <w:r w:rsidRPr="00343A7F">
          <w:rPr>
            <w:lang w:val="en-US" w:eastAsia="zh-CN"/>
          </w:rPr>
          <w:t xml:space="preserve"> state, </w:t>
        </w:r>
      </w:ins>
      <w:del w:id="496" w:author="Nokia r01" w:date="2023-01-16T13:19:00Z">
        <w:r w:rsidRPr="00343A7F" w:rsidDel="009C1634">
          <w:rPr>
            <w:lang w:val="en-US" w:eastAsia="zh-CN"/>
          </w:rPr>
          <w:delText>T</w:delText>
        </w:r>
      </w:del>
      <w:ins w:id="497" w:author="Nokia r01" w:date="2023-01-16T13:19:00Z">
        <w:r w:rsidRPr="00343A7F">
          <w:rPr>
            <w:lang w:val="en-US" w:eastAsia="zh-CN"/>
          </w:rPr>
          <w:t>t</w:t>
        </w:r>
      </w:ins>
      <w:r w:rsidR="00905910" w:rsidRPr="00343A7F">
        <w:rPr>
          <w:lang w:val="en-US" w:eastAsia="zh-CN"/>
        </w:rPr>
        <w:t>he NG-RAN shall not release the radio connection of a UE that has joined into the Multicast MBS session only because no unicast</w:t>
      </w:r>
      <w:r w:rsidR="00905910">
        <w:rPr>
          <w:lang w:val="en-US" w:eastAsia="zh-CN"/>
        </w:rPr>
        <w:t xml:space="preserve"> traffic is received for the UE.</w:t>
      </w:r>
    </w:p>
    <w:p w14:paraId="53BF7F2E" w14:textId="77777777" w:rsidR="00905910" w:rsidRDefault="00905910" w:rsidP="00905910">
      <w:pPr>
        <w:pStyle w:val="B1"/>
        <w:rPr>
          <w:lang w:val="en-US" w:eastAsia="zh-CN"/>
        </w:rPr>
      </w:pPr>
      <w:r>
        <w:rPr>
          <w:lang w:val="en-US" w:eastAsia="zh-CN"/>
        </w:rPr>
        <w:t>14.</w:t>
      </w:r>
      <w:r>
        <w:rPr>
          <w:lang w:val="en-US" w:eastAsia="zh-CN"/>
        </w:rPr>
        <w:tab/>
        <w:t>AMF to MB-SMF: Namf_MBSCommunication_N2MessageTransfer Response ().</w:t>
      </w:r>
    </w:p>
    <w:p w14:paraId="747EF747" w14:textId="77777777" w:rsidR="00905910" w:rsidRDefault="00905910" w:rsidP="00905910">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bookmarkEnd w:id="113"/>
    <w:bookmarkEnd w:id="114"/>
    <w:bookmarkEnd w:id="115"/>
    <w:bookmarkEnd w:id="116"/>
    <w:bookmarkEnd w:id="117"/>
    <w:bookmarkEnd w:id="118"/>
    <w:bookmarkEnd w:id="119"/>
    <w:bookmarkEnd w:id="120"/>
    <w:bookmarkEnd w:id="121"/>
    <w:bookmarkEnd w:id="122"/>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8" w:author="Huawei-zfq0221" w:date="2023-02-23T06:43:00Z" w:initials="Hw-zfq221">
    <w:p w14:paraId="1E124808" w14:textId="2D492F40" w:rsidR="00FF7FC3" w:rsidRDefault="00FF7FC3">
      <w:pPr>
        <w:pStyle w:val="CommentText"/>
      </w:pPr>
      <w:r>
        <w:rPr>
          <w:rStyle w:val="CommentReference"/>
        </w:rPr>
        <w:annotationRef/>
      </w:r>
      <w:r>
        <w:rPr>
          <w:rFonts w:hint="eastAsia"/>
        </w:rPr>
        <w:t>D</w:t>
      </w:r>
      <w:r>
        <w:t>o we still this EN?</w:t>
      </w:r>
      <w:r w:rsidR="001F147A">
        <w:t xml:space="preserve"> Suggest to change it to NOTE. </w:t>
      </w:r>
    </w:p>
  </w:comment>
  <w:comment w:id="334" w:author="Ericsson SA2#155" w:date="2023-02-08T13:53:00Z" w:initials="JGJ">
    <w:p w14:paraId="0F23A210" w14:textId="176CCC10" w:rsidR="00721E1F" w:rsidRDefault="00721E1F">
      <w:pPr>
        <w:pStyle w:val="CommentText"/>
      </w:pPr>
      <w:r>
        <w:rPr>
          <w:rStyle w:val="CommentReference"/>
        </w:rPr>
        <w:annotationRef/>
      </w:r>
      <w:r>
        <w:t>Moved to step 7a/7b</w:t>
      </w:r>
    </w:p>
  </w:comment>
  <w:comment w:id="379" w:author="Ericsson SA2#155" w:date="2023-02-08T13:54:00Z" w:initials="JGJ">
    <w:p w14:paraId="12C022A4" w14:textId="589C4BA4" w:rsidR="00D16D08" w:rsidRDefault="00D16D08">
      <w:pPr>
        <w:pStyle w:val="CommentText"/>
      </w:pPr>
      <w:r>
        <w:rPr>
          <w:rStyle w:val="CommentReference"/>
        </w:rPr>
        <w:annotationRef/>
      </w:r>
      <w:r>
        <w:t xml:space="preserve">Simplify </w:t>
      </w:r>
      <w:r w:rsidR="00086CCA">
        <w:t xml:space="preserve">the description </w:t>
      </w:r>
      <w:r>
        <w:t>by referring to clause 6.x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124808" w15:done="0"/>
  <w15:commentEx w15:paraId="0F23A210" w15:done="0"/>
  <w15:commentEx w15:paraId="12C022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E27EA" w16cex:dateUtc="2023-02-08T05:53:00Z"/>
  <w16cex:commentExtensible w16cex:durableId="278E280C" w16cex:dateUtc="2023-02-08T0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124808" w16cid:durableId="27A18994"/>
  <w16cid:commentId w16cid:paraId="0F23A210" w16cid:durableId="278E27EA"/>
  <w16cid:commentId w16cid:paraId="12C022A4" w16cid:durableId="278E28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8421A" w14:textId="77777777" w:rsidR="00A1739E" w:rsidRDefault="00A1739E">
      <w:r>
        <w:separator/>
      </w:r>
    </w:p>
  </w:endnote>
  <w:endnote w:type="continuationSeparator" w:id="0">
    <w:p w14:paraId="7E6A009D" w14:textId="77777777" w:rsidR="00A1739E" w:rsidRDefault="00A17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EF9ED" w14:textId="77777777" w:rsidR="00A1739E" w:rsidRDefault="00A1739E">
      <w:r>
        <w:separator/>
      </w:r>
    </w:p>
  </w:footnote>
  <w:footnote w:type="continuationSeparator" w:id="0">
    <w:p w14:paraId="752A7982" w14:textId="77777777" w:rsidR="00A1739E" w:rsidRDefault="00A17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16cid:durableId="1655063951">
    <w:abstractNumId w:val="0"/>
  </w:num>
  <w:num w:numId="2" w16cid:durableId="869100565">
    <w:abstractNumId w:val="2"/>
  </w:num>
  <w:num w:numId="3" w16cid:durableId="1147815963">
    <w:abstractNumId w:val="1"/>
  </w:num>
  <w:num w:numId="4" w16cid:durableId="17061291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223">
    <w15:presenceInfo w15:providerId="None" w15:userId="Ericsson 0223"/>
  </w15:person>
  <w15:person w15:author="Ericsson SA2#155">
    <w15:presenceInfo w15:providerId="None" w15:userId="Ericsson SA2#155"/>
  </w15:person>
  <w15:person w15:author="Nokia r01">
    <w15:presenceInfo w15:providerId="None" w15:userId="Nokia r01"/>
  </w15:person>
  <w15:person w15:author="Thomas Belling">
    <w15:presenceInfo w15:providerId="None" w15:userId="Thomas Belling"/>
  </w15:person>
  <w15:person w15:author="Ericsson">
    <w15:presenceInfo w15:providerId="None" w15:userId="Ericsson"/>
  </w15:person>
  <w15:person w15:author="Qualcomm-HZ-154">
    <w15:presenceInfo w15:providerId="None" w15:userId="Qualcomm-HZ-154"/>
  </w15:person>
  <w15:person w15:author="Huawei-zfq0221">
    <w15:presenceInfo w15:providerId="None" w15:userId="Huawei-zfq0221"/>
  </w15:person>
  <w15:person w15:author="Huawei-zfq02">
    <w15:presenceInfo w15:providerId="None" w15:userId="Huawei-zfq02"/>
  </w15:person>
  <w15:person w15:author="Huawei-zfq01">
    <w15:presenceInfo w15:providerId="None" w15:userId="Huawei-zfq01"/>
  </w15:person>
  <w15:person w15:author="Nokia r06">
    <w15:presenceInfo w15:providerId="None" w15:userId="Nokia r06"/>
  </w15:person>
  <w15:person w15:author="zte-v2">
    <w15:presenceInfo w15:providerId="None" w15:userId="zte-v2"/>
  </w15:person>
  <w15:person w15:author="Ericsson r10">
    <w15:presenceInfo w15:providerId="None" w15:userId="Ericsson 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57235"/>
    <w:rsid w:val="00062070"/>
    <w:rsid w:val="000710D4"/>
    <w:rsid w:val="00074E38"/>
    <w:rsid w:val="00076524"/>
    <w:rsid w:val="00083A17"/>
    <w:rsid w:val="00086CCA"/>
    <w:rsid w:val="00086F9A"/>
    <w:rsid w:val="00091FD7"/>
    <w:rsid w:val="00095ED7"/>
    <w:rsid w:val="00096D04"/>
    <w:rsid w:val="000A3807"/>
    <w:rsid w:val="000A5245"/>
    <w:rsid w:val="000A6394"/>
    <w:rsid w:val="000B2822"/>
    <w:rsid w:val="000B7FED"/>
    <w:rsid w:val="000C038A"/>
    <w:rsid w:val="000C6598"/>
    <w:rsid w:val="000D6ADD"/>
    <w:rsid w:val="000D7B98"/>
    <w:rsid w:val="000E268E"/>
    <w:rsid w:val="000E2AF1"/>
    <w:rsid w:val="000E31D5"/>
    <w:rsid w:val="000F3ACD"/>
    <w:rsid w:val="000F7504"/>
    <w:rsid w:val="001000B2"/>
    <w:rsid w:val="001042A4"/>
    <w:rsid w:val="001101CC"/>
    <w:rsid w:val="00111593"/>
    <w:rsid w:val="00112D66"/>
    <w:rsid w:val="00127122"/>
    <w:rsid w:val="0013237E"/>
    <w:rsid w:val="001431FF"/>
    <w:rsid w:val="00145D43"/>
    <w:rsid w:val="0015025C"/>
    <w:rsid w:val="00155ECD"/>
    <w:rsid w:val="00160C2D"/>
    <w:rsid w:val="0017533E"/>
    <w:rsid w:val="00176113"/>
    <w:rsid w:val="001804E7"/>
    <w:rsid w:val="0018155B"/>
    <w:rsid w:val="00183D34"/>
    <w:rsid w:val="00187640"/>
    <w:rsid w:val="00192C46"/>
    <w:rsid w:val="001941EA"/>
    <w:rsid w:val="001947B2"/>
    <w:rsid w:val="00196013"/>
    <w:rsid w:val="001A08B3"/>
    <w:rsid w:val="001A759C"/>
    <w:rsid w:val="001A7B60"/>
    <w:rsid w:val="001B52F0"/>
    <w:rsid w:val="001B7A65"/>
    <w:rsid w:val="001C4FEF"/>
    <w:rsid w:val="001E005B"/>
    <w:rsid w:val="001E00D7"/>
    <w:rsid w:val="001E1C60"/>
    <w:rsid w:val="001E3CAB"/>
    <w:rsid w:val="001E41F3"/>
    <w:rsid w:val="001F147A"/>
    <w:rsid w:val="001F3065"/>
    <w:rsid w:val="001F5FED"/>
    <w:rsid w:val="002000EA"/>
    <w:rsid w:val="00203FEB"/>
    <w:rsid w:val="00205EF5"/>
    <w:rsid w:val="0020635F"/>
    <w:rsid w:val="00215851"/>
    <w:rsid w:val="00225BCA"/>
    <w:rsid w:val="00225D5F"/>
    <w:rsid w:val="002264B0"/>
    <w:rsid w:val="002364D6"/>
    <w:rsid w:val="002369B6"/>
    <w:rsid w:val="00240474"/>
    <w:rsid w:val="0026004D"/>
    <w:rsid w:val="00263A5D"/>
    <w:rsid w:val="002640DD"/>
    <w:rsid w:val="00265753"/>
    <w:rsid w:val="002704BF"/>
    <w:rsid w:val="00270CF0"/>
    <w:rsid w:val="00271957"/>
    <w:rsid w:val="00271A4B"/>
    <w:rsid w:val="00271F74"/>
    <w:rsid w:val="0027218E"/>
    <w:rsid w:val="002725E0"/>
    <w:rsid w:val="002734F3"/>
    <w:rsid w:val="002754F7"/>
    <w:rsid w:val="00275D12"/>
    <w:rsid w:val="002821C3"/>
    <w:rsid w:val="002831F6"/>
    <w:rsid w:val="00284FEB"/>
    <w:rsid w:val="002860C4"/>
    <w:rsid w:val="00286D2F"/>
    <w:rsid w:val="00287D1E"/>
    <w:rsid w:val="00290D3C"/>
    <w:rsid w:val="00293B89"/>
    <w:rsid w:val="002B0B48"/>
    <w:rsid w:val="002B4465"/>
    <w:rsid w:val="002B4A6D"/>
    <w:rsid w:val="002B5741"/>
    <w:rsid w:val="002C2214"/>
    <w:rsid w:val="002C3EF1"/>
    <w:rsid w:val="002D57B6"/>
    <w:rsid w:val="002D603B"/>
    <w:rsid w:val="002E2131"/>
    <w:rsid w:val="002E7741"/>
    <w:rsid w:val="0030271E"/>
    <w:rsid w:val="00305409"/>
    <w:rsid w:val="00337A59"/>
    <w:rsid w:val="0034059E"/>
    <w:rsid w:val="00341B68"/>
    <w:rsid w:val="00343A7F"/>
    <w:rsid w:val="00353AA9"/>
    <w:rsid w:val="00357AE2"/>
    <w:rsid w:val="003609EF"/>
    <w:rsid w:val="0036231A"/>
    <w:rsid w:val="00365D8D"/>
    <w:rsid w:val="00367B14"/>
    <w:rsid w:val="00374DD4"/>
    <w:rsid w:val="003759C1"/>
    <w:rsid w:val="00376083"/>
    <w:rsid w:val="003808E9"/>
    <w:rsid w:val="0038223E"/>
    <w:rsid w:val="003826BE"/>
    <w:rsid w:val="0038484F"/>
    <w:rsid w:val="00385A11"/>
    <w:rsid w:val="00386DEC"/>
    <w:rsid w:val="00392484"/>
    <w:rsid w:val="003968D8"/>
    <w:rsid w:val="003A0693"/>
    <w:rsid w:val="003B40E1"/>
    <w:rsid w:val="003B41FA"/>
    <w:rsid w:val="003C2773"/>
    <w:rsid w:val="003D2DA9"/>
    <w:rsid w:val="003E182D"/>
    <w:rsid w:val="003E1A36"/>
    <w:rsid w:val="003E339E"/>
    <w:rsid w:val="003E7D28"/>
    <w:rsid w:val="003F2E64"/>
    <w:rsid w:val="003F5BB4"/>
    <w:rsid w:val="003F7B51"/>
    <w:rsid w:val="00406CB1"/>
    <w:rsid w:val="0040761D"/>
    <w:rsid w:val="00410371"/>
    <w:rsid w:val="00414CAD"/>
    <w:rsid w:val="004242F1"/>
    <w:rsid w:val="004335E8"/>
    <w:rsid w:val="004401BC"/>
    <w:rsid w:val="00446733"/>
    <w:rsid w:val="004520A8"/>
    <w:rsid w:val="00452FDC"/>
    <w:rsid w:val="00453447"/>
    <w:rsid w:val="00463B2A"/>
    <w:rsid w:val="00467E41"/>
    <w:rsid w:val="0047578B"/>
    <w:rsid w:val="004758BB"/>
    <w:rsid w:val="004804B5"/>
    <w:rsid w:val="004A1F9C"/>
    <w:rsid w:val="004A6302"/>
    <w:rsid w:val="004A69E0"/>
    <w:rsid w:val="004A6B24"/>
    <w:rsid w:val="004A7FAC"/>
    <w:rsid w:val="004B165F"/>
    <w:rsid w:val="004B299C"/>
    <w:rsid w:val="004B75B7"/>
    <w:rsid w:val="004D66C5"/>
    <w:rsid w:val="004D6BF4"/>
    <w:rsid w:val="004F35E0"/>
    <w:rsid w:val="00504314"/>
    <w:rsid w:val="00514818"/>
    <w:rsid w:val="0051580D"/>
    <w:rsid w:val="00521610"/>
    <w:rsid w:val="00524056"/>
    <w:rsid w:val="00524A06"/>
    <w:rsid w:val="005253D8"/>
    <w:rsid w:val="005267A6"/>
    <w:rsid w:val="00530EDB"/>
    <w:rsid w:val="00531AD2"/>
    <w:rsid w:val="00537EAF"/>
    <w:rsid w:val="00537FB7"/>
    <w:rsid w:val="00545064"/>
    <w:rsid w:val="00547111"/>
    <w:rsid w:val="005554CE"/>
    <w:rsid w:val="005564A1"/>
    <w:rsid w:val="00561CDF"/>
    <w:rsid w:val="005639BC"/>
    <w:rsid w:val="00564FC2"/>
    <w:rsid w:val="0056716C"/>
    <w:rsid w:val="00570207"/>
    <w:rsid w:val="00571E24"/>
    <w:rsid w:val="00577527"/>
    <w:rsid w:val="00580460"/>
    <w:rsid w:val="00584954"/>
    <w:rsid w:val="0058711E"/>
    <w:rsid w:val="00592D74"/>
    <w:rsid w:val="005C3DB3"/>
    <w:rsid w:val="005E1ADD"/>
    <w:rsid w:val="005E2C44"/>
    <w:rsid w:val="005E65C0"/>
    <w:rsid w:val="005E6FC7"/>
    <w:rsid w:val="005F0A62"/>
    <w:rsid w:val="005F1396"/>
    <w:rsid w:val="005F4310"/>
    <w:rsid w:val="00603318"/>
    <w:rsid w:val="006075FC"/>
    <w:rsid w:val="00616266"/>
    <w:rsid w:val="00621188"/>
    <w:rsid w:val="006257ED"/>
    <w:rsid w:val="00625CC6"/>
    <w:rsid w:val="006333B8"/>
    <w:rsid w:val="00637A9F"/>
    <w:rsid w:val="006472BB"/>
    <w:rsid w:val="006719B1"/>
    <w:rsid w:val="00677A1C"/>
    <w:rsid w:val="00677EFF"/>
    <w:rsid w:val="00690213"/>
    <w:rsid w:val="006905E8"/>
    <w:rsid w:val="00690A5C"/>
    <w:rsid w:val="0069453B"/>
    <w:rsid w:val="00695808"/>
    <w:rsid w:val="006A0687"/>
    <w:rsid w:val="006A1DAC"/>
    <w:rsid w:val="006B46FB"/>
    <w:rsid w:val="006C7ED0"/>
    <w:rsid w:val="006D18D3"/>
    <w:rsid w:val="006D5129"/>
    <w:rsid w:val="006D7263"/>
    <w:rsid w:val="006E21FB"/>
    <w:rsid w:val="006E29C6"/>
    <w:rsid w:val="006E4EA8"/>
    <w:rsid w:val="006E6737"/>
    <w:rsid w:val="00702406"/>
    <w:rsid w:val="0070388D"/>
    <w:rsid w:val="007056FA"/>
    <w:rsid w:val="00706BCA"/>
    <w:rsid w:val="0071520C"/>
    <w:rsid w:val="00716F46"/>
    <w:rsid w:val="00721E1F"/>
    <w:rsid w:val="0073074B"/>
    <w:rsid w:val="00730A1F"/>
    <w:rsid w:val="00730B9C"/>
    <w:rsid w:val="00732A7A"/>
    <w:rsid w:val="007351F8"/>
    <w:rsid w:val="00735297"/>
    <w:rsid w:val="00737395"/>
    <w:rsid w:val="00744611"/>
    <w:rsid w:val="00745433"/>
    <w:rsid w:val="00752808"/>
    <w:rsid w:val="00760776"/>
    <w:rsid w:val="00775ACB"/>
    <w:rsid w:val="00792342"/>
    <w:rsid w:val="00792D9B"/>
    <w:rsid w:val="00793B03"/>
    <w:rsid w:val="00793EC4"/>
    <w:rsid w:val="007977A8"/>
    <w:rsid w:val="007A2284"/>
    <w:rsid w:val="007B35A5"/>
    <w:rsid w:val="007B512A"/>
    <w:rsid w:val="007C0EC4"/>
    <w:rsid w:val="007C1249"/>
    <w:rsid w:val="007C2097"/>
    <w:rsid w:val="007D5352"/>
    <w:rsid w:val="007D6A07"/>
    <w:rsid w:val="007E4A30"/>
    <w:rsid w:val="007F2012"/>
    <w:rsid w:val="007F260F"/>
    <w:rsid w:val="007F667B"/>
    <w:rsid w:val="007F7259"/>
    <w:rsid w:val="008040A8"/>
    <w:rsid w:val="008053C8"/>
    <w:rsid w:val="0080740E"/>
    <w:rsid w:val="00812D2C"/>
    <w:rsid w:val="00824654"/>
    <w:rsid w:val="008250B6"/>
    <w:rsid w:val="0082601E"/>
    <w:rsid w:val="00826064"/>
    <w:rsid w:val="008279FA"/>
    <w:rsid w:val="00850413"/>
    <w:rsid w:val="00852A1F"/>
    <w:rsid w:val="008626E7"/>
    <w:rsid w:val="008669B3"/>
    <w:rsid w:val="008677CA"/>
    <w:rsid w:val="00870EE7"/>
    <w:rsid w:val="008746C3"/>
    <w:rsid w:val="008769FA"/>
    <w:rsid w:val="0087737C"/>
    <w:rsid w:val="00881457"/>
    <w:rsid w:val="00883AC1"/>
    <w:rsid w:val="0088571A"/>
    <w:rsid w:val="0088615D"/>
    <w:rsid w:val="008863B9"/>
    <w:rsid w:val="00886BDC"/>
    <w:rsid w:val="00896FCB"/>
    <w:rsid w:val="008A3025"/>
    <w:rsid w:val="008A45A6"/>
    <w:rsid w:val="008B1539"/>
    <w:rsid w:val="008B2C7F"/>
    <w:rsid w:val="008B41EF"/>
    <w:rsid w:val="008D556D"/>
    <w:rsid w:val="008D65B8"/>
    <w:rsid w:val="008E2912"/>
    <w:rsid w:val="008E2EE5"/>
    <w:rsid w:val="008E445C"/>
    <w:rsid w:val="008F5124"/>
    <w:rsid w:val="008F686C"/>
    <w:rsid w:val="00901CAF"/>
    <w:rsid w:val="00905910"/>
    <w:rsid w:val="00906141"/>
    <w:rsid w:val="009148DE"/>
    <w:rsid w:val="009150F2"/>
    <w:rsid w:val="00917176"/>
    <w:rsid w:val="009174FF"/>
    <w:rsid w:val="00920392"/>
    <w:rsid w:val="009224B2"/>
    <w:rsid w:val="00922BFA"/>
    <w:rsid w:val="009259DB"/>
    <w:rsid w:val="00926488"/>
    <w:rsid w:val="00941E30"/>
    <w:rsid w:val="00946133"/>
    <w:rsid w:val="009466E8"/>
    <w:rsid w:val="009613C5"/>
    <w:rsid w:val="009733BE"/>
    <w:rsid w:val="009748CA"/>
    <w:rsid w:val="009753F0"/>
    <w:rsid w:val="009777D9"/>
    <w:rsid w:val="00982CCF"/>
    <w:rsid w:val="0098476D"/>
    <w:rsid w:val="00985235"/>
    <w:rsid w:val="00985C51"/>
    <w:rsid w:val="00990CCB"/>
    <w:rsid w:val="00991B88"/>
    <w:rsid w:val="009A1379"/>
    <w:rsid w:val="009A3FE5"/>
    <w:rsid w:val="009A5753"/>
    <w:rsid w:val="009A579D"/>
    <w:rsid w:val="009B0FFA"/>
    <w:rsid w:val="009B162C"/>
    <w:rsid w:val="009B7E39"/>
    <w:rsid w:val="009C0733"/>
    <w:rsid w:val="009C1634"/>
    <w:rsid w:val="009C1CD9"/>
    <w:rsid w:val="009C351D"/>
    <w:rsid w:val="009D0242"/>
    <w:rsid w:val="009E3297"/>
    <w:rsid w:val="009F0307"/>
    <w:rsid w:val="009F0619"/>
    <w:rsid w:val="009F6462"/>
    <w:rsid w:val="009F734F"/>
    <w:rsid w:val="00A00D34"/>
    <w:rsid w:val="00A06395"/>
    <w:rsid w:val="00A11ABB"/>
    <w:rsid w:val="00A15AFF"/>
    <w:rsid w:val="00A1739E"/>
    <w:rsid w:val="00A22FF3"/>
    <w:rsid w:val="00A246B6"/>
    <w:rsid w:val="00A25CC3"/>
    <w:rsid w:val="00A263D1"/>
    <w:rsid w:val="00A26A74"/>
    <w:rsid w:val="00A312E7"/>
    <w:rsid w:val="00A3384B"/>
    <w:rsid w:val="00A47E70"/>
    <w:rsid w:val="00A50CF0"/>
    <w:rsid w:val="00A542FF"/>
    <w:rsid w:val="00A55E2D"/>
    <w:rsid w:val="00A6233C"/>
    <w:rsid w:val="00A7671C"/>
    <w:rsid w:val="00A77BAB"/>
    <w:rsid w:val="00A87BB1"/>
    <w:rsid w:val="00A97AA7"/>
    <w:rsid w:val="00AA2CBC"/>
    <w:rsid w:val="00AA30EA"/>
    <w:rsid w:val="00AA529D"/>
    <w:rsid w:val="00AA5DE5"/>
    <w:rsid w:val="00AB1840"/>
    <w:rsid w:val="00AB7DA7"/>
    <w:rsid w:val="00AC5820"/>
    <w:rsid w:val="00AC6DA8"/>
    <w:rsid w:val="00AD1CD8"/>
    <w:rsid w:val="00AD4639"/>
    <w:rsid w:val="00AD777F"/>
    <w:rsid w:val="00AE2850"/>
    <w:rsid w:val="00AE3235"/>
    <w:rsid w:val="00AE34E5"/>
    <w:rsid w:val="00AE717F"/>
    <w:rsid w:val="00AF1A6F"/>
    <w:rsid w:val="00B068A1"/>
    <w:rsid w:val="00B15BA9"/>
    <w:rsid w:val="00B208DD"/>
    <w:rsid w:val="00B21BD9"/>
    <w:rsid w:val="00B258BB"/>
    <w:rsid w:val="00B26023"/>
    <w:rsid w:val="00B26568"/>
    <w:rsid w:val="00B3068D"/>
    <w:rsid w:val="00B34FEA"/>
    <w:rsid w:val="00B41221"/>
    <w:rsid w:val="00B45932"/>
    <w:rsid w:val="00B4789F"/>
    <w:rsid w:val="00B51DB3"/>
    <w:rsid w:val="00B55111"/>
    <w:rsid w:val="00B567F2"/>
    <w:rsid w:val="00B57FD3"/>
    <w:rsid w:val="00B63341"/>
    <w:rsid w:val="00B65A9E"/>
    <w:rsid w:val="00B661A1"/>
    <w:rsid w:val="00B67B97"/>
    <w:rsid w:val="00B87939"/>
    <w:rsid w:val="00B911AA"/>
    <w:rsid w:val="00B943F4"/>
    <w:rsid w:val="00B95D2F"/>
    <w:rsid w:val="00B968C8"/>
    <w:rsid w:val="00BA0EA5"/>
    <w:rsid w:val="00BA3EC5"/>
    <w:rsid w:val="00BA51D9"/>
    <w:rsid w:val="00BB312B"/>
    <w:rsid w:val="00BB5DFC"/>
    <w:rsid w:val="00BB79C5"/>
    <w:rsid w:val="00BC04BD"/>
    <w:rsid w:val="00BC0E8C"/>
    <w:rsid w:val="00BC160D"/>
    <w:rsid w:val="00BC290A"/>
    <w:rsid w:val="00BC6F66"/>
    <w:rsid w:val="00BD279D"/>
    <w:rsid w:val="00BD6BB8"/>
    <w:rsid w:val="00BE0925"/>
    <w:rsid w:val="00BE4224"/>
    <w:rsid w:val="00BE4CA2"/>
    <w:rsid w:val="00C045E5"/>
    <w:rsid w:val="00C062EC"/>
    <w:rsid w:val="00C07E24"/>
    <w:rsid w:val="00C12321"/>
    <w:rsid w:val="00C12D1E"/>
    <w:rsid w:val="00C160A6"/>
    <w:rsid w:val="00C3023D"/>
    <w:rsid w:val="00C33231"/>
    <w:rsid w:val="00C37C39"/>
    <w:rsid w:val="00C37FBC"/>
    <w:rsid w:val="00C42851"/>
    <w:rsid w:val="00C44071"/>
    <w:rsid w:val="00C5579F"/>
    <w:rsid w:val="00C605B9"/>
    <w:rsid w:val="00C60B82"/>
    <w:rsid w:val="00C617C7"/>
    <w:rsid w:val="00C64860"/>
    <w:rsid w:val="00C66BA2"/>
    <w:rsid w:val="00C67B3F"/>
    <w:rsid w:val="00C706D1"/>
    <w:rsid w:val="00C743CA"/>
    <w:rsid w:val="00C7498B"/>
    <w:rsid w:val="00C81315"/>
    <w:rsid w:val="00C93230"/>
    <w:rsid w:val="00C933C2"/>
    <w:rsid w:val="00C94792"/>
    <w:rsid w:val="00C95985"/>
    <w:rsid w:val="00C96716"/>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16D08"/>
    <w:rsid w:val="00D16D46"/>
    <w:rsid w:val="00D22B67"/>
    <w:rsid w:val="00D23592"/>
    <w:rsid w:val="00D2452D"/>
    <w:rsid w:val="00D24991"/>
    <w:rsid w:val="00D25B46"/>
    <w:rsid w:val="00D26219"/>
    <w:rsid w:val="00D26628"/>
    <w:rsid w:val="00D30067"/>
    <w:rsid w:val="00D300F2"/>
    <w:rsid w:val="00D30D71"/>
    <w:rsid w:val="00D32967"/>
    <w:rsid w:val="00D34D8A"/>
    <w:rsid w:val="00D41EB7"/>
    <w:rsid w:val="00D50255"/>
    <w:rsid w:val="00D60ADD"/>
    <w:rsid w:val="00D66520"/>
    <w:rsid w:val="00D66AE8"/>
    <w:rsid w:val="00D67A05"/>
    <w:rsid w:val="00D71EB4"/>
    <w:rsid w:val="00D772B9"/>
    <w:rsid w:val="00D82486"/>
    <w:rsid w:val="00D84736"/>
    <w:rsid w:val="00D84898"/>
    <w:rsid w:val="00D86EA8"/>
    <w:rsid w:val="00D92747"/>
    <w:rsid w:val="00D95D8D"/>
    <w:rsid w:val="00DA0B72"/>
    <w:rsid w:val="00DB582F"/>
    <w:rsid w:val="00DB66D1"/>
    <w:rsid w:val="00DB6A69"/>
    <w:rsid w:val="00DC58AF"/>
    <w:rsid w:val="00DC6555"/>
    <w:rsid w:val="00DD02A4"/>
    <w:rsid w:val="00DD2CF6"/>
    <w:rsid w:val="00DD52D2"/>
    <w:rsid w:val="00DE34CF"/>
    <w:rsid w:val="00DF53A0"/>
    <w:rsid w:val="00E13F3D"/>
    <w:rsid w:val="00E14AF4"/>
    <w:rsid w:val="00E23990"/>
    <w:rsid w:val="00E32339"/>
    <w:rsid w:val="00E3289B"/>
    <w:rsid w:val="00E34898"/>
    <w:rsid w:val="00E4583E"/>
    <w:rsid w:val="00E533D9"/>
    <w:rsid w:val="00E5526E"/>
    <w:rsid w:val="00E61B6E"/>
    <w:rsid w:val="00E70D3C"/>
    <w:rsid w:val="00E82D4D"/>
    <w:rsid w:val="00EA08B9"/>
    <w:rsid w:val="00EA154E"/>
    <w:rsid w:val="00EA189C"/>
    <w:rsid w:val="00EA3579"/>
    <w:rsid w:val="00EA57AD"/>
    <w:rsid w:val="00EB09B7"/>
    <w:rsid w:val="00EB2CE6"/>
    <w:rsid w:val="00EB2E8E"/>
    <w:rsid w:val="00EB3AFE"/>
    <w:rsid w:val="00EB448B"/>
    <w:rsid w:val="00EB59BD"/>
    <w:rsid w:val="00EB5CF3"/>
    <w:rsid w:val="00EC6B0C"/>
    <w:rsid w:val="00ED4F1A"/>
    <w:rsid w:val="00ED753C"/>
    <w:rsid w:val="00EE1D4B"/>
    <w:rsid w:val="00EE7D7C"/>
    <w:rsid w:val="00EF0D3C"/>
    <w:rsid w:val="00EF48C6"/>
    <w:rsid w:val="00F014B5"/>
    <w:rsid w:val="00F02C77"/>
    <w:rsid w:val="00F2182B"/>
    <w:rsid w:val="00F25D98"/>
    <w:rsid w:val="00F26076"/>
    <w:rsid w:val="00F300FB"/>
    <w:rsid w:val="00F36745"/>
    <w:rsid w:val="00F41DF3"/>
    <w:rsid w:val="00F46791"/>
    <w:rsid w:val="00F51992"/>
    <w:rsid w:val="00F7155E"/>
    <w:rsid w:val="00F8390E"/>
    <w:rsid w:val="00F86AEE"/>
    <w:rsid w:val="00F93A68"/>
    <w:rsid w:val="00F94B08"/>
    <w:rsid w:val="00FA04AB"/>
    <w:rsid w:val="00FA0A35"/>
    <w:rsid w:val="00FB2E7A"/>
    <w:rsid w:val="00FB49D3"/>
    <w:rsid w:val="00FB4ADA"/>
    <w:rsid w:val="00FB6386"/>
    <w:rsid w:val="00FC17EB"/>
    <w:rsid w:val="00FC1996"/>
    <w:rsid w:val="00FC6362"/>
    <w:rsid w:val="00FC7747"/>
    <w:rsid w:val="00FD15FE"/>
    <w:rsid w:val="00FD4FF9"/>
    <w:rsid w:val="00FD7B43"/>
    <w:rsid w:val="00FE1713"/>
    <w:rsid w:val="00FE6306"/>
    <w:rsid w:val="00FF37EA"/>
    <w:rsid w:val="00FF4AEE"/>
    <w:rsid w:val="00FF6AD5"/>
    <w:rsid w:val="00FF7F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 w:type="character" w:customStyle="1" w:styleId="CommentTextChar">
    <w:name w:val="Comment Text Char"/>
    <w:basedOn w:val="DefaultParagraphFont"/>
    <w:link w:val="CommentText"/>
    <w:semiHidden/>
    <w:rsid w:val="00480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5AIRPNAIUNRU-2028481721-7695</_dlc_DocId>
    <_dlc_DocIdUrl xmlns="71c5aaf6-e6ce-465b-b873-5148d2a4c105">
      <Url>https://nokia.sharepoint.com/sites/c5g/e2earch/_layouts/15/DocIdRedir.aspx?ID=5AIRPNAIUNRU-2028481721-7695</Url>
      <Description>5AIRPNAIUNRU-2028481721-7695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2.xml><?xml version="1.0" encoding="utf-8"?>
<ds:datastoreItem xmlns:ds="http://schemas.openxmlformats.org/officeDocument/2006/customXml" ds:itemID="{C5701396-93CA-4BF5-9F7D-8944E736215C}">
  <ds:schemaRefs>
    <ds:schemaRef ds:uri="http://schemas.openxmlformats.org/officeDocument/2006/bibliography"/>
  </ds:schemaRefs>
</ds:datastoreItem>
</file>

<file path=customXml/itemProps3.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4.xml><?xml version="1.0" encoding="utf-8"?>
<ds:datastoreItem xmlns:ds="http://schemas.openxmlformats.org/officeDocument/2006/customXml" ds:itemID="{1870D000-2FBD-40CB-9045-723B72077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6.xml><?xml version="1.0" encoding="utf-8"?>
<ds:datastoreItem xmlns:ds="http://schemas.openxmlformats.org/officeDocument/2006/customXml" ds:itemID="{68EEB1BC-7F72-49AC-8689-7E97928390F9}">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12</Pages>
  <Words>5019</Words>
  <Characters>28611</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0223</cp:lastModifiedBy>
  <cp:revision>7</cp:revision>
  <cp:lastPrinted>1900-01-01T00:00:00Z</cp:lastPrinted>
  <dcterms:created xsi:type="dcterms:W3CDTF">2023-02-23T15:56:00Z</dcterms:created>
  <dcterms:modified xsi:type="dcterms:W3CDTF">2023-02-23T16:14:00Z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2015_ms_pID_7253432">
    <vt:lpwstr>5Q==</vt:lpwstr>
  </property>
  <property fmtid="{D5CDD505-2E9C-101B-9397-08002B2CF9AE}" pid="24" name="ContentTypeId">
    <vt:lpwstr>0x010100B82721952339BD4AA67475AA1B500C36</vt:lpwstr>
  </property>
  <property fmtid="{D5CDD505-2E9C-101B-9397-08002B2CF9AE}" pid="25" name="_dlc_DocIdItemGuid">
    <vt:lpwstr>c08e28f3-bdf1-4104-a56d-8bc2c5340b38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1676877400</vt:lpwstr>
  </property>
</Properties>
</file>